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2BD756B8"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w:t>
      </w:r>
      <w:r w:rsidR="00E95622">
        <w:rPr>
          <w:b/>
          <w:i/>
          <w:noProof/>
          <w:sz w:val="28"/>
        </w:rPr>
        <w:t>1612</w:t>
      </w:r>
      <w:bookmarkStart w:id="0" w:name="_GoBack"/>
      <w:bookmarkEnd w:id="0"/>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8DBAAA" w:rsidR="0066336B" w:rsidRDefault="00950F69" w:rsidP="00C36994">
            <w:pPr>
              <w:pStyle w:val="CRCoverPage"/>
              <w:spacing w:after="0"/>
              <w:jc w:val="right"/>
              <w:rPr>
                <w:b/>
                <w:noProof/>
                <w:sz w:val="28"/>
              </w:rPr>
            </w:pPr>
            <w:r>
              <w:rPr>
                <w:b/>
                <w:noProof/>
                <w:sz w:val="28"/>
              </w:rPr>
              <w:t>29.</w:t>
            </w:r>
            <w:r w:rsidR="00C36994">
              <w:rPr>
                <w:b/>
                <w:noProof/>
                <w:sz w:val="28"/>
                <w:lang w:eastAsia="zh-CN"/>
              </w:rPr>
              <w:t>507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DEE467D" w:rsidR="0066336B" w:rsidRDefault="00677661" w:rsidP="00F305DF">
            <w:pPr>
              <w:pStyle w:val="CRCoverPage"/>
              <w:spacing w:after="0"/>
              <w:rPr>
                <w:noProof/>
              </w:rPr>
            </w:pPr>
            <w:r>
              <w:rPr>
                <w:b/>
                <w:noProof/>
                <w:sz w:val="28"/>
                <w:lang w:eastAsia="zh-CN"/>
              </w:rPr>
              <w:t>0</w:t>
            </w:r>
            <w:r w:rsidR="00F305DF">
              <w:rPr>
                <w:b/>
                <w:noProof/>
                <w:sz w:val="28"/>
                <w:lang w:eastAsia="zh-CN"/>
              </w:rPr>
              <w:t>290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D128213" w:rsidR="0066336B" w:rsidRDefault="00A77696">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9B438AA" w:rsidR="0066336B" w:rsidRDefault="007D215D" w:rsidP="00D31F6E">
            <w:pPr>
              <w:pStyle w:val="CRCoverPage"/>
              <w:spacing w:after="0"/>
              <w:rPr>
                <w:noProof/>
                <w:lang w:eastAsia="zh-CN"/>
              </w:rPr>
            </w:pPr>
            <w:r w:rsidRPr="007D215D">
              <w:t xml:space="preserve">improvement </w:t>
            </w:r>
            <w:r>
              <w:t>of procedure description for ImmediateReport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D91B54" w:rsidR="0066336B" w:rsidRDefault="00773C62">
            <w:pPr>
              <w:pStyle w:val="CRCoverPage"/>
              <w:spacing w:after="0"/>
              <w:ind w:left="100"/>
              <w:rPr>
                <w:noProof/>
                <w:lang w:eastAsia="zh-CN"/>
              </w:rPr>
            </w:pPr>
            <w:r w:rsidRPr="002E5D4D">
              <w:rPr>
                <w:color w:val="000000" w:themeColor="text1"/>
              </w:rPr>
              <w:t>TEI18,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0A357A2D" w:rsidR="00B95EB9" w:rsidRDefault="00261DC6" w:rsidP="00B95EB9">
            <w:pPr>
              <w:pStyle w:val="CRCoverPage"/>
              <w:spacing w:after="0"/>
              <w:rPr>
                <w:noProof/>
              </w:rPr>
            </w:pPr>
            <w:r>
              <w:rPr>
                <w:noProof/>
              </w:rPr>
              <w:t>To avoid extending the list of PCRTs related to</w:t>
            </w:r>
            <w:r>
              <w:t xml:space="preserve"> immediate report</w:t>
            </w:r>
            <w:r>
              <w:rPr>
                <w:noProof/>
              </w:rPr>
              <w:t xml:space="preserve"> in the procedure description whenever a new PCRT is introduced, we agreed to reference to the </w:t>
            </w:r>
            <w:r>
              <w:t xml:space="preserve">data type used for immediate report instead, see </w:t>
            </w:r>
            <w:r w:rsidR="005D4772" w:rsidRPr="005D4772">
              <w:rPr>
                <w:noProof/>
              </w:rPr>
              <w:t>C3-235684</w:t>
            </w:r>
            <w:r w:rsidR="005D4772">
              <w:rPr>
                <w:noProof/>
              </w:rPr>
              <w:t xml:space="preserve"> (on 29.525)</w:t>
            </w:r>
            <w:r w:rsidR="005D4772" w:rsidRPr="005D4772">
              <w:rPr>
                <w:noProof/>
              </w:rPr>
              <w:t xml:space="preserve"> </w:t>
            </w:r>
            <w:r w:rsidR="005D4772">
              <w:rPr>
                <w:noProof/>
              </w:rPr>
              <w:t xml:space="preserve">and </w:t>
            </w:r>
            <w:r w:rsidR="005D4772" w:rsidRPr="005D4772">
              <w:rPr>
                <w:noProof/>
              </w:rPr>
              <w:t>C3-235686</w:t>
            </w:r>
            <w:r w:rsidR="005D4772">
              <w:rPr>
                <w:noProof/>
              </w:rPr>
              <w:t xml:space="preserve"> (on 29.512) agreed in </w:t>
            </w:r>
            <w:r>
              <w:rPr>
                <w:noProof/>
              </w:rPr>
              <w:t>CT3#131.</w:t>
            </w:r>
          </w:p>
          <w:p w14:paraId="409CC506" w14:textId="77777777" w:rsidR="00261DC6" w:rsidRDefault="00261DC6" w:rsidP="00B95EB9">
            <w:pPr>
              <w:pStyle w:val="CRCoverPage"/>
              <w:spacing w:after="0"/>
              <w:rPr>
                <w:noProof/>
              </w:rPr>
            </w:pPr>
          </w:p>
          <w:p w14:paraId="593F4541" w14:textId="4BF1A0F7" w:rsidR="00261DC6" w:rsidRDefault="00261DC6" w:rsidP="00B95EB9">
            <w:pPr>
              <w:pStyle w:val="CRCoverPage"/>
              <w:spacing w:after="0"/>
              <w:rPr>
                <w:noProof/>
              </w:rPr>
            </w:pPr>
            <w:r>
              <w:rPr>
                <w:noProof/>
              </w:rPr>
              <w:t>It’s proposed to align 29.507 with other specs.</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5D503A35" w:rsidR="00DE27AE" w:rsidRDefault="000307A9" w:rsidP="009B1B69">
            <w:pPr>
              <w:pStyle w:val="CRCoverPage"/>
              <w:spacing w:after="0"/>
              <w:ind w:left="100"/>
              <w:rPr>
                <w:noProof/>
              </w:rPr>
            </w:pPr>
            <w:r>
              <w:rPr>
                <w:noProof/>
                <w:lang w:eastAsia="zh-CN"/>
              </w:rPr>
              <w:t xml:space="preserve">Add dependency PCRTs for each attribute in </w:t>
            </w:r>
            <w:r w:rsidR="00261DC6">
              <w:t>AmRequestedValueRep</w:t>
            </w:r>
            <w:r>
              <w:rPr>
                <w:rFonts w:hint="eastAsia"/>
                <w:noProof/>
                <w:lang w:eastAsia="zh-CN"/>
              </w:rPr>
              <w:t xml:space="preserve"> </w:t>
            </w:r>
            <w:r>
              <w:rPr>
                <w:noProof/>
                <w:lang w:eastAsia="zh-CN"/>
              </w:rPr>
              <w:t xml:space="preserve">data structure in </w:t>
            </w:r>
            <w:r w:rsidR="007D215D">
              <w:t>Table 5.6.2.9-1</w:t>
            </w:r>
            <w:r>
              <w:t xml:space="preserve">, and add reference to </w:t>
            </w:r>
            <w:r w:rsidR="007D215D">
              <w:t>Table 5.6.2.9-1</w:t>
            </w:r>
            <w:r>
              <w:t xml:space="preserve"> to 4.2.3.2.</w:t>
            </w:r>
          </w:p>
          <w:p w14:paraId="79774EC1" w14:textId="69D5E46F" w:rsidR="000307A9" w:rsidRDefault="000307A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A537BCF" w:rsidR="0066336B" w:rsidRDefault="00BA3753" w:rsidP="00BA3753">
            <w:pPr>
              <w:pStyle w:val="CRCoverPage"/>
              <w:spacing w:after="0"/>
              <w:ind w:left="100"/>
              <w:rPr>
                <w:noProof/>
                <w:lang w:eastAsia="zh-CN"/>
              </w:rPr>
            </w:pPr>
            <w:r>
              <w:rPr>
                <w:noProof/>
                <w:lang w:eastAsia="zh-CN"/>
              </w:rPr>
              <w:t>It’s possible that the PCRTs in the procedure description are incomplete.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CBA3C39" w:rsidR="0066336B" w:rsidRDefault="00773C62">
            <w:pPr>
              <w:pStyle w:val="CRCoverPage"/>
              <w:spacing w:after="0"/>
              <w:ind w:left="100"/>
              <w:rPr>
                <w:noProof/>
                <w:lang w:eastAsia="zh-CN"/>
              </w:rPr>
            </w:pPr>
            <w:r>
              <w:rPr>
                <w:noProof/>
              </w:rPr>
              <w:t xml:space="preserve">4.2.4.2, </w:t>
            </w:r>
            <w:r>
              <w:t>5.6.2.9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A1CC056" w14:textId="77777777" w:rsidR="00773C62" w:rsidRDefault="00773C62" w:rsidP="00773C62">
      <w:pPr>
        <w:pStyle w:val="4"/>
        <w:rPr>
          <w:noProof/>
        </w:rPr>
      </w:pPr>
      <w:bookmarkStart w:id="23" w:name="_Toc28011094"/>
      <w:bookmarkStart w:id="24" w:name="_Toc34137957"/>
      <w:bookmarkStart w:id="25" w:name="_Toc36037552"/>
      <w:bookmarkStart w:id="26" w:name="_Toc39051654"/>
      <w:bookmarkStart w:id="27" w:name="_Toc43363246"/>
      <w:bookmarkStart w:id="28" w:name="_Toc45132853"/>
      <w:bookmarkStart w:id="29" w:name="_Toc49871584"/>
      <w:bookmarkStart w:id="30" w:name="_Toc50023474"/>
      <w:bookmarkStart w:id="31" w:name="_Toc51761154"/>
      <w:bookmarkStart w:id="32" w:name="_Toc67492637"/>
      <w:bookmarkStart w:id="33" w:name="_Toc74838371"/>
      <w:bookmarkStart w:id="34" w:name="_Toc104311194"/>
      <w:bookmarkStart w:id="35" w:name="_Toc104385874"/>
      <w:bookmarkStart w:id="36" w:name="_Toc104407068"/>
      <w:bookmarkStart w:id="37" w:name="_Toc104408361"/>
      <w:bookmarkStart w:id="38" w:name="_Toc104545955"/>
      <w:bookmarkStart w:id="39" w:name="_Toc153785919"/>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4.2.4.2</w:t>
      </w:r>
      <w:r>
        <w:rPr>
          <w:noProof/>
        </w:rPr>
        <w:tab/>
        <w:t>Policy update notification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C0B8087" w14:textId="77777777" w:rsidR="00773C62" w:rsidRDefault="00773C62" w:rsidP="00773C62">
      <w:pPr>
        <w:rPr>
          <w:noProof/>
        </w:rPr>
      </w:pPr>
      <w:r>
        <w:rPr>
          <w:noProof/>
        </w:rPr>
        <w:t>Figure 4.2.4.2-1 illustrates the policy update notification.</w:t>
      </w:r>
    </w:p>
    <w:p w14:paraId="704E9A59" w14:textId="77777777" w:rsidR="00773C62" w:rsidRDefault="00773C62" w:rsidP="00773C62">
      <w:pPr>
        <w:pStyle w:val="TH"/>
        <w:rPr>
          <w:noProof/>
        </w:rPr>
      </w:pPr>
      <w:r>
        <w:rPr>
          <w:noProof/>
        </w:rPr>
        <w:object w:dxaOrig="9570" w:dyaOrig="3194" w14:anchorId="51371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59.5pt" o:ole="">
            <v:imagedata r:id="rId13" o:title=""/>
          </v:shape>
          <o:OLEObject Type="Embed" ProgID="Visio.Drawing.11" ShapeID="_x0000_i1025" DrawAspect="Content" ObjectID="_1770759885" r:id="rId14"/>
        </w:object>
      </w:r>
    </w:p>
    <w:p w14:paraId="12844A56" w14:textId="77777777" w:rsidR="00773C62" w:rsidRDefault="00773C62" w:rsidP="00773C62">
      <w:pPr>
        <w:pStyle w:val="TF"/>
        <w:rPr>
          <w:noProof/>
        </w:rPr>
      </w:pPr>
      <w:r>
        <w:rPr>
          <w:noProof/>
        </w:rPr>
        <w:t>Figure 4.2.4.2-1: policy update notification</w:t>
      </w:r>
    </w:p>
    <w:p w14:paraId="78247E69" w14:textId="77777777" w:rsidR="00773C62" w:rsidRPr="00C4174B" w:rsidRDefault="00773C62" w:rsidP="00773C62">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Npcf_AMPolicyAuthorization service (see 3GPP TS 29.534 [26]), </w:t>
      </w:r>
      <w:r w:rsidRPr="00F50B46">
        <w:t>notifications</w:t>
      </w:r>
      <w:r>
        <w:t xml:space="preserve"> provided by the Npcf_PolicyAuthorization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r>
        <w:rPr>
          <w:lang w:eastAsia="zh-CN"/>
        </w:rPr>
        <w:t>Nchf_SpendingLimitControl</w:t>
      </w:r>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2B1272B0" w14:textId="77777777" w:rsidR="00773C62" w:rsidRDefault="00773C62" w:rsidP="00773C62">
      <w:pPr>
        <w:rPr>
          <w:noProof/>
        </w:rPr>
      </w:pPr>
      <w:r>
        <w:rPr>
          <w:noProof/>
        </w:rPr>
        <w:t>Upon the reception of the HTTP POST request, the NF service consumer shall enforce the received updated policy.</w:t>
      </w:r>
    </w:p>
    <w:p w14:paraId="7DC69D2E" w14:textId="77777777" w:rsidR="00773C62" w:rsidRDefault="00773C62" w:rsidP="00773C62">
      <w:r>
        <w:t>In case of a successful update notification:</w:t>
      </w:r>
    </w:p>
    <w:p w14:paraId="4788E658" w14:textId="2A1C8BAF" w:rsidR="00773C62" w:rsidRDefault="00773C62" w:rsidP="00773C62">
      <w:pPr>
        <w:pStyle w:val="B10"/>
      </w:pPr>
      <w:r>
        <w:t>-</w:t>
      </w:r>
      <w:r>
        <w:tab/>
      </w:r>
      <w:r>
        <w:rPr>
          <w:noProof/>
        </w:rPr>
        <w:t>if the feature "</w:t>
      </w:r>
      <w:r>
        <w:t>ImmediateReport</w:t>
      </w:r>
      <w:r>
        <w:rPr>
          <w:noProof/>
        </w:rPr>
        <w:t>" is supported</w:t>
      </w:r>
      <w:r>
        <w:t xml:space="preserve"> and the PCF provisioned</w:t>
      </w:r>
      <w:del w:id="51" w:author="ZTE" w:date="2024-02-05T10:43:00Z">
        <w:r w:rsidDel="007D215D">
          <w:delText xml:space="preserve"> the</w:delText>
        </w:r>
      </w:del>
      <w:r>
        <w:t xml:space="preserve"> policy control request triggers</w:t>
      </w:r>
      <w:ins w:id="52" w:author="ZTE" w:date="2024-02-05T10:43:00Z">
        <w:r w:rsidR="007D215D">
          <w:t xml:space="preserve"> as defined in Table 5.6.2.</w:t>
        </w:r>
      </w:ins>
      <w:ins w:id="53" w:author="ZTE" w:date="2024-02-05T10:44:00Z">
        <w:r w:rsidR="007D215D">
          <w:t>9</w:t>
        </w:r>
      </w:ins>
      <w:ins w:id="54" w:author="ZTE" w:date="2024-02-05T10:43:00Z">
        <w:r w:rsidR="007D215D">
          <w:t>-1</w:t>
        </w:r>
      </w:ins>
      <w:del w:id="55" w:author="ZTE" w:date="2024-02-05T10:44:00Z">
        <w:r w:rsidDel="007D215D">
          <w:delText xml:space="preserve"> related to access type change, PRA change, Allowed NSSAI change,</w:delText>
        </w:r>
        <w:r w:rsidRPr="00682948" w:rsidDel="007D215D">
          <w:rPr>
            <w:rFonts w:hint="eastAsia"/>
            <w:lang w:eastAsia="zh-CN"/>
          </w:rPr>
          <w:delText xml:space="preserve"> </w:delText>
        </w:r>
        <w:r w:rsidDel="007D215D">
          <w:rPr>
            <w:lang w:eastAsia="zh-CN"/>
          </w:rPr>
          <w:delText xml:space="preserve">Partially Allowed NSSAI change, change of the </w:delText>
        </w:r>
        <w:r w:rsidDel="007D215D">
          <w:delText xml:space="preserve">S-NSSAI(s) rejected partially in the RA, change of the </w:delText>
        </w:r>
        <w:r w:rsidDel="007D215D">
          <w:rPr>
            <w:lang w:eastAsia="zh-CN"/>
          </w:rPr>
          <w:delText>R</w:delText>
        </w:r>
        <w:r w:rsidDel="007D215D">
          <w:delText xml:space="preserve">ejected S-NSSAI(s) in the RA, </w:delText>
        </w:r>
        <w:r w:rsidDel="007D215D">
          <w:rPr>
            <w:lang w:eastAsia="zh-CN"/>
          </w:rPr>
          <w:delText>Pending NSSAI change</w:delText>
        </w:r>
        <w:r w:rsidDel="007D215D">
          <w:delText xml:space="preserve"> and/or location change</w:delText>
        </w:r>
      </w:del>
      <w:r>
        <w:t>, a "200 OK" response code and a response body with the corresponding available information in the "AmRequestedValueRep" data structure shall be returned in the response;</w:t>
      </w:r>
    </w:p>
    <w:p w14:paraId="69F9A8E4" w14:textId="77777777" w:rsidR="00773C62" w:rsidRDefault="00773C62" w:rsidP="00773C62">
      <w:pPr>
        <w:pStyle w:val="B10"/>
      </w:pPr>
      <w:r>
        <w:t>-</w:t>
      </w:r>
      <w:r>
        <w:tab/>
        <w:t>otherwise, a "204 No Content" response code shall be returned in the response.</w:t>
      </w:r>
    </w:p>
    <w:p w14:paraId="29D11463" w14:textId="77777777" w:rsidR="00773C62" w:rsidRDefault="00773C62" w:rsidP="00773C62">
      <w:pPr>
        <w:rPr>
          <w:noProof/>
        </w:rPr>
      </w:pPr>
      <w:r>
        <w:rPr>
          <w:noProof/>
        </w:rPr>
        <w:t xml:space="preserve">If errors occur when processing the HTTP POST request, the NF service consumer shall send an HTTP error response as specified in clause 5.7. </w:t>
      </w:r>
    </w:p>
    <w:p w14:paraId="5507E079" w14:textId="77777777" w:rsidR="00773C62" w:rsidRDefault="00773C62" w:rsidP="00773C62">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2A3B58E0" w14:textId="77777777" w:rsidR="00773C62" w:rsidRDefault="00773C62" w:rsidP="00773C62">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1CD57D3" w14:textId="77777777" w:rsidR="00773C62" w:rsidRDefault="00773C62" w:rsidP="00773C62">
      <w:pPr>
        <w:rPr>
          <w:noProof/>
        </w:rPr>
      </w:pPr>
      <w:r>
        <w:rPr>
          <w:noProof/>
        </w:rPr>
        <w:lastRenderedPageBreak/>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DAF1A4E" w14:textId="77777777" w:rsidR="00773C62" w:rsidRDefault="00773C62" w:rsidP="00773C62">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41912EAD" w14:textId="77777777" w:rsidR="00773C62" w:rsidRDefault="00773C62" w:rsidP="00773C62">
      <w:pPr>
        <w:rPr>
          <w:noProof/>
        </w:rPr>
      </w:pPr>
      <w:r>
        <w:rPr>
          <w:noProof/>
        </w:rPr>
        <w:t xml:space="preserve">If the PCF received a </w:t>
      </w:r>
      <w:r>
        <w:t>"404 Not found" response</w:t>
      </w:r>
      <w:r>
        <w:rPr>
          <w:noProof/>
        </w:rPr>
        <w:t xml:space="preserve">, the PCF should resend the failed policy update notification request to that URI. </w:t>
      </w:r>
    </w:p>
    <w:p w14:paraId="79B884ED" w14:textId="77777777" w:rsidR="00773C62" w:rsidRDefault="00773C62" w:rsidP="00773C62">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36D06F62" w14:textId="77777777" w:rsidR="00773C62" w:rsidRDefault="00773C62" w:rsidP="00773C62">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54DE308" w14:textId="77777777" w:rsidR="00773C62" w:rsidRDefault="00773C62" w:rsidP="00773C62">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80BA157" w14:textId="77777777" w:rsidR="00773C62" w:rsidRDefault="00773C62" w:rsidP="00773C62">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01397521" w14:textId="77777777" w:rsidR="00773C62" w:rsidRDefault="00773C62" w:rsidP="00773C62">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144F2365" w14:textId="77777777" w:rsidR="00773C62" w:rsidRPr="00D83A01" w:rsidRDefault="00773C62" w:rsidP="00773C62">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3B0D9A35" w14:textId="77777777" w:rsidR="00773C62" w:rsidRDefault="00773C62" w:rsidP="00773C62">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13E1B14B" w14:textId="77777777" w:rsidR="00773C62" w:rsidRPr="00E337A4" w:rsidRDefault="00773C62" w:rsidP="00773C62">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545B57B9" w14:textId="77777777" w:rsidR="00773C62" w:rsidRPr="00E337A4" w:rsidRDefault="00773C62" w:rsidP="00773C62">
      <w:pPr>
        <w:rPr>
          <w:rFonts w:eastAsia="Times New Roman"/>
          <w:lang w:eastAsia="zh-CN"/>
        </w:rPr>
      </w:pPr>
      <w:r w:rsidRPr="00E337A4">
        <w:rPr>
          <w:rFonts w:eastAsia="Times New Roman"/>
          <w:lang w:eastAsia="zh-CN"/>
        </w:rPr>
        <w:t xml:space="preserve">If </w:t>
      </w:r>
      <w:r w:rsidRPr="00E337A4">
        <w:rPr>
          <w:rFonts w:eastAsia="Times New Roman"/>
          <w:lang w:eastAsia="ja-JP"/>
        </w:rPr>
        <w:t>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Npcf_AMPolicyControl_UpdateNotify request the network slice usage control information (e.g. slice deregistration </w:t>
      </w:r>
      <w:r w:rsidRPr="00E337A4">
        <w:rPr>
          <w:rFonts w:eastAsia="Times New Roman"/>
          <w:lang w:eastAsia="ja-JP"/>
        </w:rPr>
        <w:lastRenderedPageBreak/>
        <w:t>inactivity timer) within the "sliceUsgCtrlInfoSets" attribute of the PolicyUpdate data structure for one or more of these S-NSSAI(s)</w:t>
      </w:r>
      <w:r w:rsidRPr="00E337A4">
        <w:rPr>
          <w:rFonts w:eastAsia="Times New Roman"/>
        </w:rPr>
        <w:t>.</w:t>
      </w:r>
    </w:p>
    <w:p w14:paraId="4F412701" w14:textId="77777777" w:rsidR="00773C62" w:rsidRPr="00E337A4" w:rsidRDefault="00773C62" w:rsidP="00773C62">
      <w:pPr>
        <w:pStyle w:val="NO"/>
      </w:pPr>
      <w:r w:rsidRPr="00E337A4">
        <w:t>NOTE</w:t>
      </w:r>
      <w:r>
        <w:t xml:space="preserve"> 2</w:t>
      </w:r>
      <w:r w:rsidRPr="00E337A4">
        <w:t>:</w:t>
      </w:r>
      <w:r w:rsidRPr="00E337A4">
        <w:tab/>
        <w:t>In this release of the specification, network slice usage control information provisioning/update/removal by the PCF is not supported in roaming scenarios.</w:t>
      </w:r>
    </w:p>
    <w:p w14:paraId="11822031" w14:textId="77777777" w:rsidR="00773C62" w:rsidRPr="00C27E34" w:rsidRDefault="00773C62" w:rsidP="00773C62">
      <w:pPr>
        <w:rPr>
          <w:lang w:eastAsia="zh-CN"/>
        </w:rPr>
      </w:pPr>
      <w:r w:rsidRPr="00C27E34">
        <w:rPr>
          <w:noProof/>
        </w:rPr>
        <w:t xml:space="preserve">If the </w:t>
      </w:r>
      <w:r w:rsidRPr="00C27E34">
        <w:rPr>
          <w:lang w:eastAsia="zh-CN"/>
        </w:rPr>
        <w:t>"</w:t>
      </w:r>
      <w:r>
        <w:t>NetSliceRepl</w:t>
      </w:r>
      <w:r w:rsidRPr="00C27E34">
        <w:rPr>
          <w:lang w:eastAsia="zh-CN"/>
        </w:rPr>
        <w:t>" feature is supported, then:</w:t>
      </w:r>
    </w:p>
    <w:p w14:paraId="4819AE93" w14:textId="77777777" w:rsidR="00773C62" w:rsidRPr="00C27E34" w:rsidRDefault="00773C62" w:rsidP="00773C62">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1C4B0EC7" w14:textId="77777777" w:rsidR="00773C62" w:rsidRPr="00C27E34" w:rsidRDefault="00773C62" w:rsidP="00773C62">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0682A5D0" w14:textId="77777777" w:rsidR="00773C62" w:rsidRPr="00C27E34" w:rsidRDefault="00773C62" w:rsidP="00773C62">
      <w:pPr>
        <w:pStyle w:val="NO"/>
        <w:rPr>
          <w:noProof/>
        </w:rPr>
      </w:pPr>
      <w:r w:rsidRPr="00C27E34">
        <w:rPr>
          <w:noProof/>
        </w:rPr>
        <w:t>NOTE</w:t>
      </w:r>
      <w:r>
        <w:rPr>
          <w:noProof/>
        </w:rPr>
        <w:t xml:space="preserve"> 3</w:t>
      </w:r>
      <w:r w:rsidRPr="00C27E34">
        <w:rPr>
          <w:noProof/>
        </w:rPr>
        <w:t>:</w:t>
      </w:r>
      <w:r w:rsidRPr="00C27E34">
        <w:rPr>
          <w:noProof/>
        </w:rPr>
        <w:tab/>
        <w:t xml:space="preserve">The PCF can provide within the "snssaiReplInfos" attribute </w:t>
      </w:r>
      <w:r>
        <w:rPr>
          <w:noProof/>
        </w:rPr>
        <w:t xml:space="preserve">both </w:t>
      </w:r>
      <w:r w:rsidRPr="00C27E34">
        <w:rPr>
          <w:noProof/>
        </w:rPr>
        <w:t>information about S-NSSAI(s) that are currently unavailable and information about S-NSSAI(s) that are available again.</w:t>
      </w:r>
    </w:p>
    <w:p w14:paraId="7FCFB9E4" w14:textId="1173D5DF" w:rsidR="001A0AA7" w:rsidRPr="008C6891" w:rsidRDefault="001A0AA7" w:rsidP="001A0AA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AB12F7F" w14:textId="77777777" w:rsidR="00773C62" w:rsidRDefault="00773C62" w:rsidP="00773C62">
      <w:pPr>
        <w:pStyle w:val="4"/>
      </w:pPr>
      <w:bookmarkStart w:id="56" w:name="_Toc28012237"/>
      <w:bookmarkStart w:id="57" w:name="_Toc34123090"/>
      <w:bookmarkStart w:id="58" w:name="_Toc36038040"/>
      <w:bookmarkStart w:id="59" w:name="_Toc38875422"/>
      <w:bookmarkStart w:id="60" w:name="_Toc43191903"/>
      <w:bookmarkStart w:id="61" w:name="_Toc45133298"/>
      <w:bookmarkStart w:id="62" w:name="_Toc51316802"/>
      <w:bookmarkStart w:id="63" w:name="_Toc51761982"/>
      <w:bookmarkStart w:id="64" w:name="_Toc67492686"/>
      <w:bookmarkStart w:id="65" w:name="_Toc74838420"/>
      <w:bookmarkStart w:id="66" w:name="_Toc104311243"/>
      <w:bookmarkStart w:id="67" w:name="_Toc104385923"/>
      <w:bookmarkStart w:id="68" w:name="_Toc104407117"/>
      <w:bookmarkStart w:id="69" w:name="_Toc104408410"/>
      <w:bookmarkStart w:id="70" w:name="_Toc104546004"/>
      <w:bookmarkStart w:id="71" w:name="_Toc153785968"/>
      <w:r>
        <w:lastRenderedPageBreak/>
        <w:t>5.6.2.9</w:t>
      </w:r>
      <w:r>
        <w:tab/>
        <w:t xml:space="preserve">Type </w:t>
      </w:r>
      <w:bookmarkEnd w:id="56"/>
      <w:bookmarkEnd w:id="57"/>
      <w:bookmarkEnd w:id="58"/>
      <w:bookmarkEnd w:id="59"/>
      <w:bookmarkEnd w:id="60"/>
      <w:bookmarkEnd w:id="61"/>
      <w:bookmarkEnd w:id="62"/>
      <w:bookmarkEnd w:id="63"/>
      <w:r>
        <w:t>AmRequestedValueRep</w:t>
      </w:r>
      <w:bookmarkEnd w:id="64"/>
      <w:bookmarkEnd w:id="65"/>
      <w:bookmarkEnd w:id="66"/>
      <w:bookmarkEnd w:id="67"/>
      <w:bookmarkEnd w:id="68"/>
      <w:bookmarkEnd w:id="69"/>
      <w:bookmarkEnd w:id="70"/>
      <w:bookmarkEnd w:id="71"/>
    </w:p>
    <w:p w14:paraId="6A77F57F" w14:textId="77777777" w:rsidR="00773C62" w:rsidRDefault="00773C62" w:rsidP="00773C62">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773C62" w14:paraId="2ECE2660" w14:textId="77777777" w:rsidTr="00A946D2">
        <w:trPr>
          <w:cantSplit/>
          <w:jc w:val="center"/>
        </w:trPr>
        <w:tc>
          <w:tcPr>
            <w:tcW w:w="1683" w:type="dxa"/>
            <w:shd w:val="clear" w:color="auto" w:fill="C0C0C0"/>
            <w:hideMark/>
          </w:tcPr>
          <w:p w14:paraId="17120B97" w14:textId="77777777" w:rsidR="00773C62" w:rsidRDefault="00773C62" w:rsidP="00A946D2">
            <w:pPr>
              <w:pStyle w:val="TAH"/>
            </w:pPr>
            <w:r>
              <w:t>Attribute name</w:t>
            </w:r>
          </w:p>
        </w:tc>
        <w:tc>
          <w:tcPr>
            <w:tcW w:w="1560" w:type="dxa"/>
            <w:shd w:val="clear" w:color="auto" w:fill="C0C0C0"/>
            <w:hideMark/>
          </w:tcPr>
          <w:p w14:paraId="2A535C66" w14:textId="77777777" w:rsidR="00773C62" w:rsidRDefault="00773C62" w:rsidP="00A946D2">
            <w:pPr>
              <w:pStyle w:val="TAH"/>
            </w:pPr>
            <w:r>
              <w:t>Data type</w:t>
            </w:r>
          </w:p>
        </w:tc>
        <w:tc>
          <w:tcPr>
            <w:tcW w:w="425" w:type="dxa"/>
            <w:shd w:val="clear" w:color="auto" w:fill="C0C0C0"/>
            <w:hideMark/>
          </w:tcPr>
          <w:p w14:paraId="5B0C85E7" w14:textId="77777777" w:rsidR="00773C62" w:rsidRDefault="00773C62" w:rsidP="00A946D2">
            <w:pPr>
              <w:pStyle w:val="TAH"/>
            </w:pPr>
            <w:r>
              <w:t>P</w:t>
            </w:r>
          </w:p>
        </w:tc>
        <w:tc>
          <w:tcPr>
            <w:tcW w:w="1134" w:type="dxa"/>
            <w:shd w:val="clear" w:color="auto" w:fill="C0C0C0"/>
            <w:hideMark/>
          </w:tcPr>
          <w:p w14:paraId="0A79C863" w14:textId="77777777" w:rsidR="00773C62" w:rsidRDefault="00773C62" w:rsidP="00A946D2">
            <w:pPr>
              <w:pStyle w:val="TAH"/>
            </w:pPr>
            <w:r>
              <w:t>Cardinality</w:t>
            </w:r>
          </w:p>
        </w:tc>
        <w:tc>
          <w:tcPr>
            <w:tcW w:w="3320" w:type="dxa"/>
            <w:shd w:val="clear" w:color="auto" w:fill="C0C0C0"/>
            <w:hideMark/>
          </w:tcPr>
          <w:p w14:paraId="7D092CCB" w14:textId="77777777" w:rsidR="00773C62" w:rsidRDefault="00773C62" w:rsidP="00A946D2">
            <w:pPr>
              <w:pStyle w:val="TAH"/>
            </w:pPr>
            <w:r>
              <w:t>Description</w:t>
            </w:r>
          </w:p>
        </w:tc>
        <w:tc>
          <w:tcPr>
            <w:tcW w:w="1482" w:type="dxa"/>
            <w:shd w:val="clear" w:color="auto" w:fill="C0C0C0"/>
          </w:tcPr>
          <w:p w14:paraId="640855BD" w14:textId="77777777" w:rsidR="00773C62" w:rsidRDefault="00773C62" w:rsidP="00A946D2">
            <w:pPr>
              <w:pStyle w:val="TAH"/>
            </w:pPr>
            <w:r>
              <w:t>Applicability</w:t>
            </w:r>
          </w:p>
        </w:tc>
      </w:tr>
      <w:tr w:rsidR="00773C62" w14:paraId="5F560B60" w14:textId="77777777" w:rsidTr="00A946D2">
        <w:trPr>
          <w:cantSplit/>
          <w:jc w:val="center"/>
        </w:trPr>
        <w:tc>
          <w:tcPr>
            <w:tcW w:w="1683" w:type="dxa"/>
          </w:tcPr>
          <w:p w14:paraId="35A30E3D" w14:textId="77777777" w:rsidR="00773C62" w:rsidRDefault="00773C62" w:rsidP="00A946D2">
            <w:pPr>
              <w:pStyle w:val="TAL"/>
              <w:rPr>
                <w:noProof/>
              </w:rPr>
            </w:pPr>
            <w:r>
              <w:rPr>
                <w:noProof/>
              </w:rPr>
              <w:t>userLoc</w:t>
            </w:r>
          </w:p>
        </w:tc>
        <w:tc>
          <w:tcPr>
            <w:tcW w:w="1560" w:type="dxa"/>
          </w:tcPr>
          <w:p w14:paraId="4B65FA13" w14:textId="77777777" w:rsidR="00773C62" w:rsidRDefault="00773C62" w:rsidP="00A946D2">
            <w:pPr>
              <w:pStyle w:val="TAL"/>
            </w:pPr>
            <w:r>
              <w:t>UserLocation</w:t>
            </w:r>
          </w:p>
        </w:tc>
        <w:tc>
          <w:tcPr>
            <w:tcW w:w="425" w:type="dxa"/>
          </w:tcPr>
          <w:p w14:paraId="2237826C" w14:textId="798906CF" w:rsidR="00773C62" w:rsidRDefault="00773C62" w:rsidP="00A946D2">
            <w:pPr>
              <w:pStyle w:val="TAC"/>
              <w:rPr>
                <w:noProof/>
              </w:rPr>
            </w:pPr>
            <w:del w:id="72" w:author="ZTE2" w:date="2024-02-28T18:04:00Z">
              <w:r w:rsidDel="00A77696">
                <w:rPr>
                  <w:lang w:eastAsia="zh-CN"/>
                </w:rPr>
                <w:delText>O</w:delText>
              </w:r>
            </w:del>
            <w:ins w:id="73" w:author="ZTE2" w:date="2024-02-28T18:04:00Z">
              <w:r w:rsidR="00A77696">
                <w:rPr>
                  <w:lang w:eastAsia="zh-CN"/>
                </w:rPr>
                <w:t>C</w:t>
              </w:r>
            </w:ins>
          </w:p>
        </w:tc>
        <w:tc>
          <w:tcPr>
            <w:tcW w:w="1134" w:type="dxa"/>
          </w:tcPr>
          <w:p w14:paraId="469322B4" w14:textId="77777777" w:rsidR="00773C62" w:rsidRDefault="00773C62" w:rsidP="00A946D2">
            <w:pPr>
              <w:pStyle w:val="TAC"/>
              <w:rPr>
                <w:noProof/>
              </w:rPr>
            </w:pPr>
            <w:r>
              <w:rPr>
                <w:noProof/>
              </w:rPr>
              <w:t>0..1</w:t>
            </w:r>
          </w:p>
        </w:tc>
        <w:tc>
          <w:tcPr>
            <w:tcW w:w="3320" w:type="dxa"/>
          </w:tcPr>
          <w:p w14:paraId="7020856B" w14:textId="77777777" w:rsidR="00773C62" w:rsidRDefault="00773C62" w:rsidP="00A946D2">
            <w:pPr>
              <w:pStyle w:val="TAL"/>
              <w:rPr>
                <w:ins w:id="74" w:author="ZTE" w:date="2024-02-05T10:45:00Z"/>
              </w:rPr>
            </w:pPr>
            <w:r>
              <w:rPr>
                <w:noProof/>
              </w:rPr>
              <w:t xml:space="preserve">The location of the served UE </w:t>
            </w:r>
            <w:r>
              <w:t>is camping.</w:t>
            </w:r>
          </w:p>
          <w:p w14:paraId="15A73972" w14:textId="329B74AB" w:rsidR="007D215D" w:rsidRDefault="007D215D" w:rsidP="00A77696">
            <w:pPr>
              <w:pStyle w:val="TAL"/>
              <w:rPr>
                <w:noProof/>
              </w:rPr>
            </w:pPr>
            <w:ins w:id="75" w:author="ZTE" w:date="2024-02-05T10:45:00Z">
              <w:r>
                <w:rPr>
                  <w:noProof/>
                  <w:lang w:eastAsia="zh-CN"/>
                </w:rPr>
                <w:t xml:space="preserve">It </w:t>
              </w:r>
            </w:ins>
            <w:ins w:id="76" w:author="ZTE2" w:date="2024-02-28T18:04:00Z">
              <w:r w:rsidR="00A77696">
                <w:rPr>
                  <w:noProof/>
                  <w:lang w:eastAsia="zh-CN"/>
                </w:rPr>
                <w:t>shall</w:t>
              </w:r>
            </w:ins>
            <w:ins w:id="77" w:author="ZTE" w:date="2024-02-05T10:45:00Z">
              <w:r>
                <w:rPr>
                  <w:noProof/>
                  <w:lang w:eastAsia="zh-CN"/>
                </w:rPr>
                <w:t xml:space="preserve"> be provided for trigger </w:t>
              </w:r>
              <w:r w:rsidRPr="00761B48">
                <w:rPr>
                  <w:lang w:val="x-none"/>
                </w:rPr>
                <w:t>"</w:t>
              </w:r>
            </w:ins>
            <w:ins w:id="78" w:author="ZTE" w:date="2024-02-05T10:49:00Z">
              <w:r w:rsidR="00317EA9">
                <w:rPr>
                  <w:noProof/>
                </w:rPr>
                <w:t>LOC_CH</w:t>
              </w:r>
            </w:ins>
            <w:ins w:id="79" w:author="ZTE" w:date="2024-02-05T10:45:00Z">
              <w:r w:rsidRPr="00761B48">
                <w:rPr>
                  <w:lang w:val="x-none"/>
                </w:rPr>
                <w:t>"</w:t>
              </w:r>
            </w:ins>
            <w:ins w:id="80" w:author="ZTE2" w:date="2024-02-28T18:05:00Z">
              <w:r w:rsidR="00A77696">
                <w:rPr>
                  <w:lang w:val="x-none"/>
                </w:rPr>
                <w:t xml:space="preserve"> if available</w:t>
              </w:r>
            </w:ins>
            <w:ins w:id="81" w:author="ZTE" w:date="2024-02-05T10:45:00Z">
              <w:r>
                <w:rPr>
                  <w:lang w:val="x-none"/>
                </w:rPr>
                <w:t>.</w:t>
              </w:r>
            </w:ins>
          </w:p>
        </w:tc>
        <w:tc>
          <w:tcPr>
            <w:tcW w:w="1482" w:type="dxa"/>
          </w:tcPr>
          <w:p w14:paraId="4B538D06" w14:textId="77777777" w:rsidR="00773C62" w:rsidRDefault="00773C62" w:rsidP="00A946D2">
            <w:pPr>
              <w:pStyle w:val="TAL"/>
              <w:rPr>
                <w:lang w:eastAsia="zh-CN"/>
              </w:rPr>
            </w:pPr>
          </w:p>
        </w:tc>
      </w:tr>
      <w:tr w:rsidR="00773C62" w14:paraId="351B7E7B" w14:textId="77777777" w:rsidTr="00A946D2">
        <w:trPr>
          <w:cantSplit/>
          <w:jc w:val="center"/>
        </w:trPr>
        <w:tc>
          <w:tcPr>
            <w:tcW w:w="1683" w:type="dxa"/>
          </w:tcPr>
          <w:p w14:paraId="02FF46CF" w14:textId="77777777" w:rsidR="00773C62" w:rsidRDefault="00773C62" w:rsidP="00A946D2">
            <w:pPr>
              <w:pStyle w:val="TAL"/>
            </w:pPr>
            <w:r>
              <w:t>praStatuses</w:t>
            </w:r>
          </w:p>
        </w:tc>
        <w:tc>
          <w:tcPr>
            <w:tcW w:w="1560" w:type="dxa"/>
          </w:tcPr>
          <w:p w14:paraId="164C1A04" w14:textId="77777777" w:rsidR="00773C62" w:rsidRDefault="00773C62" w:rsidP="00A946D2">
            <w:pPr>
              <w:pStyle w:val="TAL"/>
            </w:pPr>
            <w:r>
              <w:rPr>
                <w:lang w:eastAsia="zh-CN"/>
              </w:rPr>
              <w:t>map(Pr</w:t>
            </w:r>
            <w:r>
              <w:t>esence</w:t>
            </w:r>
            <w:r>
              <w:rPr>
                <w:lang w:eastAsia="zh-CN"/>
              </w:rPr>
              <w:t>Info)</w:t>
            </w:r>
          </w:p>
        </w:tc>
        <w:tc>
          <w:tcPr>
            <w:tcW w:w="425" w:type="dxa"/>
          </w:tcPr>
          <w:p w14:paraId="008EC262" w14:textId="0D605878" w:rsidR="00773C62" w:rsidRDefault="00773C62" w:rsidP="00A946D2">
            <w:pPr>
              <w:pStyle w:val="TAC"/>
            </w:pPr>
            <w:del w:id="82" w:author="ZTE2" w:date="2024-02-28T18:04:00Z">
              <w:r w:rsidDel="00A77696">
                <w:rPr>
                  <w:lang w:eastAsia="zh-CN"/>
                </w:rPr>
                <w:delText>O</w:delText>
              </w:r>
            </w:del>
            <w:ins w:id="83" w:author="ZTE2" w:date="2024-02-28T18:04:00Z">
              <w:r w:rsidR="00A77696">
                <w:rPr>
                  <w:lang w:eastAsia="zh-CN"/>
                </w:rPr>
                <w:t>C</w:t>
              </w:r>
            </w:ins>
          </w:p>
        </w:tc>
        <w:tc>
          <w:tcPr>
            <w:tcW w:w="1134" w:type="dxa"/>
          </w:tcPr>
          <w:p w14:paraId="7FC3D32F" w14:textId="77777777" w:rsidR="00773C62" w:rsidRDefault="00773C62" w:rsidP="00A946D2">
            <w:pPr>
              <w:pStyle w:val="TAC"/>
            </w:pPr>
            <w:r>
              <w:t>1..N</w:t>
            </w:r>
          </w:p>
        </w:tc>
        <w:tc>
          <w:tcPr>
            <w:tcW w:w="3320" w:type="dxa"/>
          </w:tcPr>
          <w:p w14:paraId="1689AB03" w14:textId="77777777" w:rsidR="00773C62" w:rsidRDefault="00773C62" w:rsidP="00A946D2">
            <w:pPr>
              <w:pStyle w:val="TAL"/>
              <w:rPr>
                <w:lang w:eastAsia="zh-CN"/>
              </w:rPr>
            </w:pPr>
            <w:r>
              <w:t>The UE presence statuses for tracking areas</w:t>
            </w:r>
            <w:r>
              <w:rPr>
                <w:lang w:eastAsia="zh-CN"/>
              </w:rPr>
              <w:t xml:space="preserve">. </w:t>
            </w:r>
          </w:p>
          <w:p w14:paraId="4ADB9A41" w14:textId="77777777" w:rsidR="00773C62" w:rsidRDefault="00773C62" w:rsidP="00A946D2">
            <w:pPr>
              <w:pStyle w:val="TAL"/>
              <w:rPr>
                <w:ins w:id="84" w:author="ZTE" w:date="2024-02-05T10:46:00Z"/>
                <w:lang w:eastAsia="zh-CN"/>
              </w:rPr>
            </w:pPr>
            <w:r>
              <w:t>The "</w:t>
            </w:r>
            <w:r>
              <w:rPr>
                <w:lang w:eastAsia="zh-CN"/>
              </w:rPr>
              <w:t>praId" attribute within the PresenceInfo data type shall also be the key of the map.</w:t>
            </w:r>
          </w:p>
          <w:p w14:paraId="3A72578D" w14:textId="127060EC" w:rsidR="00317EA9" w:rsidRDefault="00317EA9" w:rsidP="00A77696">
            <w:pPr>
              <w:pStyle w:val="TAL"/>
            </w:pPr>
            <w:ins w:id="85" w:author="ZTE" w:date="2024-02-05T10:46:00Z">
              <w:r>
                <w:rPr>
                  <w:noProof/>
                  <w:lang w:eastAsia="zh-CN"/>
                </w:rPr>
                <w:t xml:space="preserve">It </w:t>
              </w:r>
            </w:ins>
            <w:ins w:id="86" w:author="ZTE2" w:date="2024-02-28T18:05:00Z">
              <w:r w:rsidR="00A77696">
                <w:rPr>
                  <w:noProof/>
                  <w:lang w:eastAsia="zh-CN"/>
                </w:rPr>
                <w:t>shall</w:t>
              </w:r>
            </w:ins>
            <w:ins w:id="87" w:author="ZTE" w:date="2024-02-05T10:46:00Z">
              <w:r>
                <w:rPr>
                  <w:noProof/>
                  <w:lang w:eastAsia="zh-CN"/>
                </w:rPr>
                <w:t xml:space="preserve"> be provided for trigger </w:t>
              </w:r>
              <w:r w:rsidRPr="00761B48">
                <w:rPr>
                  <w:lang w:val="x-none"/>
                </w:rPr>
                <w:t>"</w:t>
              </w:r>
            </w:ins>
            <w:ins w:id="88" w:author="ZTE" w:date="2024-02-05T10:50:00Z">
              <w:r>
                <w:rPr>
                  <w:noProof/>
                </w:rPr>
                <w:t>PRA_CH</w:t>
              </w:r>
            </w:ins>
            <w:ins w:id="89" w:author="ZTE" w:date="2024-02-05T10:46:00Z">
              <w:r w:rsidRPr="00761B48">
                <w:rPr>
                  <w:lang w:val="x-none"/>
                </w:rPr>
                <w:t>"</w:t>
              </w:r>
            </w:ins>
            <w:ins w:id="90" w:author="ZTE2" w:date="2024-02-28T18:05:00Z">
              <w:r w:rsidR="00A77696">
                <w:rPr>
                  <w:lang w:val="x-none"/>
                </w:rPr>
                <w:t xml:space="preserve"> if available</w:t>
              </w:r>
            </w:ins>
            <w:ins w:id="91" w:author="ZTE" w:date="2024-02-05T10:46:00Z">
              <w:r>
                <w:rPr>
                  <w:lang w:val="x-none"/>
                </w:rPr>
                <w:t>.</w:t>
              </w:r>
            </w:ins>
          </w:p>
        </w:tc>
        <w:tc>
          <w:tcPr>
            <w:tcW w:w="1482" w:type="dxa"/>
          </w:tcPr>
          <w:p w14:paraId="4F957E4F" w14:textId="77777777" w:rsidR="00773C62" w:rsidRDefault="00773C62" w:rsidP="00A946D2">
            <w:pPr>
              <w:pStyle w:val="TAL"/>
              <w:rPr>
                <w:lang w:eastAsia="zh-CN"/>
              </w:rPr>
            </w:pPr>
          </w:p>
        </w:tc>
      </w:tr>
      <w:tr w:rsidR="00773C62" w14:paraId="28E3EDF2" w14:textId="77777777" w:rsidTr="00A946D2">
        <w:trPr>
          <w:cantSplit/>
          <w:jc w:val="center"/>
        </w:trPr>
        <w:tc>
          <w:tcPr>
            <w:tcW w:w="1683" w:type="dxa"/>
          </w:tcPr>
          <w:p w14:paraId="7AD01018" w14:textId="77777777" w:rsidR="00773C62" w:rsidRDefault="00773C62" w:rsidP="00A946D2">
            <w:pPr>
              <w:pStyle w:val="TAL"/>
              <w:rPr>
                <w:noProof/>
              </w:rPr>
            </w:pPr>
            <w:r>
              <w:rPr>
                <w:noProof/>
              </w:rPr>
              <w:t>accessTypes</w:t>
            </w:r>
          </w:p>
        </w:tc>
        <w:tc>
          <w:tcPr>
            <w:tcW w:w="1560" w:type="dxa"/>
          </w:tcPr>
          <w:p w14:paraId="1B0659A3" w14:textId="77777777" w:rsidR="00773C62" w:rsidRDefault="00773C62" w:rsidP="00A946D2">
            <w:pPr>
              <w:pStyle w:val="TAL"/>
            </w:pPr>
            <w:r>
              <w:rPr>
                <w:noProof/>
              </w:rPr>
              <w:t>array(AccessType)</w:t>
            </w:r>
          </w:p>
        </w:tc>
        <w:tc>
          <w:tcPr>
            <w:tcW w:w="425" w:type="dxa"/>
          </w:tcPr>
          <w:p w14:paraId="5DA991DD" w14:textId="0FB0453E" w:rsidR="00773C62" w:rsidRDefault="00A77696" w:rsidP="00A946D2">
            <w:pPr>
              <w:pStyle w:val="TAC"/>
              <w:rPr>
                <w:noProof/>
              </w:rPr>
            </w:pPr>
            <w:ins w:id="92" w:author="ZTE2" w:date="2024-02-28T18:04:00Z">
              <w:r>
                <w:rPr>
                  <w:lang w:eastAsia="zh-CN"/>
                </w:rPr>
                <w:t>C</w:t>
              </w:r>
            </w:ins>
            <w:del w:id="93" w:author="ZTE2" w:date="2024-02-28T18:04:00Z">
              <w:r w:rsidR="00773C62" w:rsidDel="00A77696">
                <w:rPr>
                  <w:lang w:eastAsia="zh-CN"/>
                </w:rPr>
                <w:delText>O</w:delText>
              </w:r>
            </w:del>
          </w:p>
        </w:tc>
        <w:tc>
          <w:tcPr>
            <w:tcW w:w="1134" w:type="dxa"/>
          </w:tcPr>
          <w:p w14:paraId="4D4DA858" w14:textId="77777777" w:rsidR="00773C62" w:rsidRDefault="00773C62" w:rsidP="00A946D2">
            <w:pPr>
              <w:pStyle w:val="TAC"/>
              <w:rPr>
                <w:noProof/>
              </w:rPr>
            </w:pPr>
            <w:r>
              <w:rPr>
                <w:noProof/>
              </w:rPr>
              <w:t>1..N</w:t>
            </w:r>
          </w:p>
        </w:tc>
        <w:tc>
          <w:tcPr>
            <w:tcW w:w="3320" w:type="dxa"/>
          </w:tcPr>
          <w:p w14:paraId="6FBE7AC3" w14:textId="77777777" w:rsidR="00773C62" w:rsidRDefault="00773C62" w:rsidP="00A946D2">
            <w:pPr>
              <w:pStyle w:val="TAL"/>
              <w:rPr>
                <w:ins w:id="94" w:author="ZTE" w:date="2024-02-05T10:45:00Z"/>
                <w:noProof/>
              </w:rPr>
            </w:pPr>
            <w:r>
              <w:rPr>
                <w:noProof/>
              </w:rPr>
              <w:t xml:space="preserve">The Access Types where the served UE is camping. </w:t>
            </w:r>
          </w:p>
          <w:p w14:paraId="374028BD" w14:textId="12941B78" w:rsidR="00317EA9" w:rsidRDefault="00317EA9" w:rsidP="00A77696">
            <w:pPr>
              <w:pStyle w:val="TAL"/>
              <w:rPr>
                <w:noProof/>
              </w:rPr>
            </w:pPr>
            <w:ins w:id="95" w:author="ZTE" w:date="2024-02-05T10:45:00Z">
              <w:r>
                <w:rPr>
                  <w:noProof/>
                  <w:lang w:eastAsia="zh-CN"/>
                </w:rPr>
                <w:t xml:space="preserve">It </w:t>
              </w:r>
            </w:ins>
            <w:ins w:id="96" w:author="ZTE2" w:date="2024-02-28T18:06:00Z">
              <w:r w:rsidR="00A77696">
                <w:rPr>
                  <w:noProof/>
                  <w:lang w:eastAsia="zh-CN"/>
                </w:rPr>
                <w:t>shall</w:t>
              </w:r>
            </w:ins>
            <w:ins w:id="97" w:author="ZTE" w:date="2024-02-05T10:55:00Z">
              <w:r w:rsidR="00916711">
                <w:rPr>
                  <w:noProof/>
                  <w:lang w:eastAsia="zh-CN"/>
                </w:rPr>
                <w:t xml:space="preserve"> </w:t>
              </w:r>
            </w:ins>
            <w:ins w:id="98" w:author="ZTE" w:date="2024-02-05T10:45:00Z">
              <w:r>
                <w:rPr>
                  <w:noProof/>
                  <w:lang w:eastAsia="zh-CN"/>
                </w:rPr>
                <w:t xml:space="preserve">be provided for trigger </w:t>
              </w:r>
              <w:r w:rsidRPr="00761B48">
                <w:rPr>
                  <w:lang w:val="x-none"/>
                </w:rPr>
                <w:t>"</w:t>
              </w:r>
            </w:ins>
            <w:ins w:id="99" w:author="ZTE" w:date="2024-02-05T10:50:00Z">
              <w:r>
                <w:rPr>
                  <w:noProof/>
                </w:rPr>
                <w:t>ACCESS_TYPE_CH</w:t>
              </w:r>
            </w:ins>
            <w:ins w:id="100" w:author="ZTE" w:date="2024-02-05T10:45:00Z">
              <w:r w:rsidRPr="00761B48">
                <w:rPr>
                  <w:lang w:val="x-none"/>
                </w:rPr>
                <w:t>"</w:t>
              </w:r>
            </w:ins>
            <w:ins w:id="101" w:author="ZTE2" w:date="2024-02-28T18:05:00Z">
              <w:r w:rsidR="00A77696">
                <w:rPr>
                  <w:lang w:val="x-none"/>
                </w:rPr>
                <w:t xml:space="preserve"> if available</w:t>
              </w:r>
            </w:ins>
            <w:ins w:id="102" w:author="ZTE" w:date="2024-02-05T10:45:00Z">
              <w:r>
                <w:rPr>
                  <w:lang w:val="x-none"/>
                </w:rPr>
                <w:t>.</w:t>
              </w:r>
            </w:ins>
          </w:p>
        </w:tc>
        <w:tc>
          <w:tcPr>
            <w:tcW w:w="1482" w:type="dxa"/>
          </w:tcPr>
          <w:p w14:paraId="33679C4C" w14:textId="77777777" w:rsidR="00773C62" w:rsidRDefault="00773C62" w:rsidP="00A946D2">
            <w:pPr>
              <w:pStyle w:val="TAL"/>
              <w:rPr>
                <w:rFonts w:cs="Arial"/>
                <w:noProof/>
                <w:szCs w:val="18"/>
              </w:rPr>
            </w:pPr>
            <w:r>
              <w:rPr>
                <w:rFonts w:cs="Arial"/>
                <w:noProof/>
                <w:szCs w:val="18"/>
              </w:rPr>
              <w:t>MultipleAccessTypes</w:t>
            </w:r>
          </w:p>
        </w:tc>
      </w:tr>
      <w:tr w:rsidR="00773C62" w14:paraId="45DF180B" w14:textId="77777777" w:rsidTr="00A946D2">
        <w:trPr>
          <w:cantSplit/>
          <w:jc w:val="center"/>
        </w:trPr>
        <w:tc>
          <w:tcPr>
            <w:tcW w:w="1683" w:type="dxa"/>
          </w:tcPr>
          <w:p w14:paraId="4B2C2AB0" w14:textId="77777777" w:rsidR="00773C62" w:rsidRDefault="00773C62" w:rsidP="00A946D2">
            <w:pPr>
              <w:pStyle w:val="TAL"/>
              <w:rPr>
                <w:noProof/>
              </w:rPr>
            </w:pPr>
            <w:r>
              <w:rPr>
                <w:noProof/>
              </w:rPr>
              <w:t>ratTypes</w:t>
            </w:r>
          </w:p>
        </w:tc>
        <w:tc>
          <w:tcPr>
            <w:tcW w:w="1560" w:type="dxa"/>
          </w:tcPr>
          <w:p w14:paraId="786E909A" w14:textId="77777777" w:rsidR="00773C62" w:rsidRDefault="00773C62" w:rsidP="00A946D2">
            <w:pPr>
              <w:pStyle w:val="TAL"/>
              <w:rPr>
                <w:noProof/>
              </w:rPr>
            </w:pPr>
            <w:r>
              <w:rPr>
                <w:noProof/>
              </w:rPr>
              <w:t>array(RatType)</w:t>
            </w:r>
          </w:p>
        </w:tc>
        <w:tc>
          <w:tcPr>
            <w:tcW w:w="425" w:type="dxa"/>
          </w:tcPr>
          <w:p w14:paraId="44AE6F03" w14:textId="23DBF2C5" w:rsidR="00773C62" w:rsidRDefault="00A77696" w:rsidP="00A946D2">
            <w:pPr>
              <w:pStyle w:val="TAC"/>
              <w:rPr>
                <w:noProof/>
              </w:rPr>
            </w:pPr>
            <w:ins w:id="103" w:author="ZTE2" w:date="2024-02-28T18:04:00Z">
              <w:r>
                <w:rPr>
                  <w:lang w:eastAsia="zh-CN"/>
                </w:rPr>
                <w:t>C</w:t>
              </w:r>
            </w:ins>
            <w:del w:id="104" w:author="ZTE2" w:date="2024-02-28T18:04:00Z">
              <w:r w:rsidR="00773C62" w:rsidDel="00A77696">
                <w:rPr>
                  <w:lang w:eastAsia="zh-CN"/>
                </w:rPr>
                <w:delText>O</w:delText>
              </w:r>
            </w:del>
          </w:p>
        </w:tc>
        <w:tc>
          <w:tcPr>
            <w:tcW w:w="1134" w:type="dxa"/>
          </w:tcPr>
          <w:p w14:paraId="72E5A4B9" w14:textId="77777777" w:rsidR="00773C62" w:rsidRDefault="00773C62" w:rsidP="00A946D2">
            <w:pPr>
              <w:pStyle w:val="TAC"/>
              <w:rPr>
                <w:noProof/>
              </w:rPr>
            </w:pPr>
            <w:r>
              <w:rPr>
                <w:noProof/>
              </w:rPr>
              <w:t>1..N</w:t>
            </w:r>
          </w:p>
        </w:tc>
        <w:tc>
          <w:tcPr>
            <w:tcW w:w="3320" w:type="dxa"/>
          </w:tcPr>
          <w:p w14:paraId="19A73B25" w14:textId="77777777" w:rsidR="00773C62" w:rsidRDefault="00773C62" w:rsidP="00A946D2">
            <w:pPr>
              <w:pStyle w:val="TAL"/>
              <w:rPr>
                <w:ins w:id="105" w:author="ZTE" w:date="2024-02-05T10:46:00Z"/>
                <w:noProof/>
              </w:rPr>
            </w:pPr>
            <w:r>
              <w:rPr>
                <w:noProof/>
              </w:rPr>
              <w:t>The 3GPP RAT Type and non-3GPP RAT Type where the served UE is camping.</w:t>
            </w:r>
          </w:p>
          <w:p w14:paraId="6EED36DA" w14:textId="07464610" w:rsidR="00317EA9" w:rsidRDefault="00317EA9" w:rsidP="00A77696">
            <w:pPr>
              <w:pStyle w:val="TAL"/>
              <w:rPr>
                <w:noProof/>
              </w:rPr>
            </w:pPr>
            <w:ins w:id="106" w:author="ZTE" w:date="2024-02-05T10:46:00Z">
              <w:r>
                <w:rPr>
                  <w:noProof/>
                  <w:lang w:eastAsia="zh-CN"/>
                </w:rPr>
                <w:t xml:space="preserve">It </w:t>
              </w:r>
            </w:ins>
            <w:ins w:id="107" w:author="ZTE2" w:date="2024-02-28T18:06:00Z">
              <w:r w:rsidR="00A77696">
                <w:rPr>
                  <w:noProof/>
                  <w:lang w:eastAsia="zh-CN"/>
                </w:rPr>
                <w:t>shall</w:t>
              </w:r>
            </w:ins>
            <w:ins w:id="108" w:author="ZTE" w:date="2024-02-05T10:46:00Z">
              <w:r>
                <w:rPr>
                  <w:noProof/>
                  <w:lang w:eastAsia="zh-CN"/>
                </w:rPr>
                <w:t xml:space="preserve"> be provided for trigger </w:t>
              </w:r>
              <w:r w:rsidRPr="00761B48">
                <w:rPr>
                  <w:lang w:val="x-none"/>
                </w:rPr>
                <w:t>"</w:t>
              </w:r>
            </w:ins>
            <w:ins w:id="109" w:author="ZTE" w:date="2024-02-05T10:51:00Z">
              <w:r>
                <w:rPr>
                  <w:noProof/>
                </w:rPr>
                <w:t>ACCESS_TYPE_CH</w:t>
              </w:r>
            </w:ins>
            <w:ins w:id="110" w:author="ZTE" w:date="2024-02-05T10:46:00Z">
              <w:r w:rsidRPr="00761B48">
                <w:rPr>
                  <w:lang w:val="x-none"/>
                </w:rPr>
                <w:t>"</w:t>
              </w:r>
            </w:ins>
            <w:ins w:id="111" w:author="ZTE2" w:date="2024-02-28T18:05:00Z">
              <w:r w:rsidR="00A77696">
                <w:rPr>
                  <w:lang w:val="x-none"/>
                </w:rPr>
                <w:t xml:space="preserve"> if available</w:t>
              </w:r>
            </w:ins>
            <w:ins w:id="112" w:author="ZTE" w:date="2024-02-05T10:46:00Z">
              <w:r>
                <w:rPr>
                  <w:lang w:val="x-none"/>
                </w:rPr>
                <w:t>.</w:t>
              </w:r>
            </w:ins>
          </w:p>
        </w:tc>
        <w:tc>
          <w:tcPr>
            <w:tcW w:w="1482" w:type="dxa"/>
          </w:tcPr>
          <w:p w14:paraId="1D5E4DE5" w14:textId="77777777" w:rsidR="00773C62" w:rsidRDefault="00773C62" w:rsidP="00A946D2">
            <w:pPr>
              <w:pStyle w:val="TAL"/>
              <w:rPr>
                <w:rFonts w:cs="Arial"/>
                <w:noProof/>
                <w:szCs w:val="18"/>
              </w:rPr>
            </w:pPr>
            <w:r>
              <w:rPr>
                <w:rFonts w:cs="Arial"/>
                <w:noProof/>
                <w:szCs w:val="18"/>
              </w:rPr>
              <w:t>MultipleAccessTypes</w:t>
            </w:r>
          </w:p>
        </w:tc>
      </w:tr>
      <w:tr w:rsidR="00773C62" w14:paraId="5390865D" w14:textId="77777777" w:rsidTr="00A946D2">
        <w:trPr>
          <w:cantSplit/>
          <w:jc w:val="center"/>
        </w:trPr>
        <w:tc>
          <w:tcPr>
            <w:tcW w:w="1683" w:type="dxa"/>
          </w:tcPr>
          <w:p w14:paraId="1AAA2D46" w14:textId="77777777" w:rsidR="00773C62" w:rsidRDefault="00773C62" w:rsidP="00A946D2">
            <w:pPr>
              <w:pStyle w:val="TAL"/>
              <w:rPr>
                <w:noProof/>
              </w:rPr>
            </w:pPr>
            <w:r>
              <w:rPr>
                <w:noProof/>
              </w:rPr>
              <w:t>allowedSnssais</w:t>
            </w:r>
          </w:p>
        </w:tc>
        <w:tc>
          <w:tcPr>
            <w:tcW w:w="1560" w:type="dxa"/>
          </w:tcPr>
          <w:p w14:paraId="0D9790A7" w14:textId="77777777" w:rsidR="00773C62" w:rsidRDefault="00773C62" w:rsidP="00A946D2">
            <w:pPr>
              <w:pStyle w:val="TAL"/>
              <w:rPr>
                <w:noProof/>
              </w:rPr>
            </w:pPr>
            <w:r>
              <w:t>array(Snssai)</w:t>
            </w:r>
          </w:p>
        </w:tc>
        <w:tc>
          <w:tcPr>
            <w:tcW w:w="425" w:type="dxa"/>
          </w:tcPr>
          <w:p w14:paraId="0A950F51" w14:textId="593B405E" w:rsidR="00773C62" w:rsidRDefault="00A77696" w:rsidP="00A946D2">
            <w:pPr>
              <w:pStyle w:val="TAC"/>
              <w:rPr>
                <w:lang w:eastAsia="zh-CN"/>
              </w:rPr>
            </w:pPr>
            <w:ins w:id="113" w:author="ZTE2" w:date="2024-02-28T18:04:00Z">
              <w:r>
                <w:rPr>
                  <w:lang w:eastAsia="zh-CN"/>
                </w:rPr>
                <w:t>C</w:t>
              </w:r>
            </w:ins>
            <w:del w:id="114" w:author="ZTE2" w:date="2024-02-28T18:04:00Z">
              <w:r w:rsidR="00773C62" w:rsidDel="00A77696">
                <w:rPr>
                  <w:noProof/>
                </w:rPr>
                <w:delText>O</w:delText>
              </w:r>
            </w:del>
          </w:p>
        </w:tc>
        <w:tc>
          <w:tcPr>
            <w:tcW w:w="1134" w:type="dxa"/>
          </w:tcPr>
          <w:p w14:paraId="13795631" w14:textId="77777777" w:rsidR="00773C62" w:rsidRDefault="00773C62" w:rsidP="00A946D2">
            <w:pPr>
              <w:pStyle w:val="TAC"/>
              <w:rPr>
                <w:noProof/>
              </w:rPr>
            </w:pPr>
            <w:r>
              <w:rPr>
                <w:noProof/>
              </w:rPr>
              <w:t>1..N</w:t>
            </w:r>
          </w:p>
        </w:tc>
        <w:tc>
          <w:tcPr>
            <w:tcW w:w="3320" w:type="dxa"/>
          </w:tcPr>
          <w:p w14:paraId="14B8B115" w14:textId="77777777" w:rsidR="00773C62" w:rsidRDefault="00773C62" w:rsidP="00A946D2">
            <w:pPr>
              <w:pStyle w:val="TAL"/>
              <w:rPr>
                <w:ins w:id="115" w:author="ZTE" w:date="2024-02-05T10:46:00Z"/>
                <w:noProof/>
              </w:rPr>
            </w:pPr>
            <w:r>
              <w:rPr>
                <w:noProof/>
              </w:rPr>
              <w:t xml:space="preserve">The Allowed NSSAI in the 3GPP access and includes the S-NSSAIs values the UE can use in the serving PLMN. </w:t>
            </w:r>
          </w:p>
          <w:p w14:paraId="30EC5F62" w14:textId="7E1F1FFA" w:rsidR="00317EA9" w:rsidRDefault="00317EA9" w:rsidP="00A77696">
            <w:pPr>
              <w:pStyle w:val="TAL"/>
              <w:rPr>
                <w:noProof/>
              </w:rPr>
            </w:pPr>
            <w:ins w:id="116" w:author="ZTE" w:date="2024-02-05T10:46:00Z">
              <w:r>
                <w:rPr>
                  <w:noProof/>
                  <w:lang w:eastAsia="zh-CN"/>
                </w:rPr>
                <w:t xml:space="preserve">It </w:t>
              </w:r>
            </w:ins>
            <w:ins w:id="117" w:author="ZTE2" w:date="2024-02-28T18:06:00Z">
              <w:r w:rsidR="00A77696">
                <w:rPr>
                  <w:noProof/>
                  <w:lang w:eastAsia="zh-CN"/>
                </w:rPr>
                <w:t>shall</w:t>
              </w:r>
            </w:ins>
            <w:ins w:id="118" w:author="ZTE" w:date="2024-02-05T10:46:00Z">
              <w:r>
                <w:rPr>
                  <w:noProof/>
                  <w:lang w:eastAsia="zh-CN"/>
                </w:rPr>
                <w:t xml:space="preserve"> be provided for trigger </w:t>
              </w:r>
              <w:r w:rsidRPr="00761B48">
                <w:rPr>
                  <w:lang w:val="x-none"/>
                </w:rPr>
                <w:t>"</w:t>
              </w:r>
            </w:ins>
            <w:ins w:id="119" w:author="ZTE" w:date="2024-02-05T10:52:00Z">
              <w:r>
                <w:rPr>
                  <w:noProof/>
                </w:rPr>
                <w:t>ALLOWED_NSSAI_CH</w:t>
              </w:r>
            </w:ins>
            <w:ins w:id="120" w:author="ZTE" w:date="2024-02-05T10:46:00Z">
              <w:r w:rsidRPr="00761B48">
                <w:rPr>
                  <w:lang w:val="x-none"/>
                </w:rPr>
                <w:t>"</w:t>
              </w:r>
            </w:ins>
            <w:ins w:id="121" w:author="ZTE2" w:date="2024-02-28T18:05:00Z">
              <w:r w:rsidR="00A77696">
                <w:rPr>
                  <w:lang w:val="x-none"/>
                </w:rPr>
                <w:t xml:space="preserve"> if available</w:t>
              </w:r>
            </w:ins>
            <w:ins w:id="122" w:author="ZTE" w:date="2024-02-05T10:46:00Z">
              <w:r>
                <w:rPr>
                  <w:lang w:val="x-none"/>
                </w:rPr>
                <w:t>.</w:t>
              </w:r>
            </w:ins>
          </w:p>
        </w:tc>
        <w:tc>
          <w:tcPr>
            <w:tcW w:w="1482" w:type="dxa"/>
          </w:tcPr>
          <w:p w14:paraId="7713F450" w14:textId="77777777" w:rsidR="00773C62" w:rsidRDefault="00773C62" w:rsidP="00A946D2">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773C62" w14:paraId="1995E498" w14:textId="77777777" w:rsidTr="00A946D2">
        <w:trPr>
          <w:cantSplit/>
          <w:jc w:val="center"/>
        </w:trPr>
        <w:tc>
          <w:tcPr>
            <w:tcW w:w="1683" w:type="dxa"/>
          </w:tcPr>
          <w:p w14:paraId="6A7F8DCD" w14:textId="77777777" w:rsidR="00773C62" w:rsidRDefault="00773C62" w:rsidP="00A946D2">
            <w:pPr>
              <w:pStyle w:val="TAL"/>
              <w:rPr>
                <w:noProof/>
              </w:rPr>
            </w:pPr>
            <w:r>
              <w:rPr>
                <w:noProof/>
              </w:rPr>
              <w:t>n3gAllowedSnssais</w:t>
            </w:r>
          </w:p>
        </w:tc>
        <w:tc>
          <w:tcPr>
            <w:tcW w:w="1560" w:type="dxa"/>
          </w:tcPr>
          <w:p w14:paraId="3A6FE084" w14:textId="77777777" w:rsidR="00773C62" w:rsidRDefault="00773C62" w:rsidP="00A946D2">
            <w:pPr>
              <w:pStyle w:val="TAL"/>
              <w:rPr>
                <w:noProof/>
              </w:rPr>
            </w:pPr>
            <w:r>
              <w:t>array(Snssai)</w:t>
            </w:r>
          </w:p>
        </w:tc>
        <w:tc>
          <w:tcPr>
            <w:tcW w:w="425" w:type="dxa"/>
          </w:tcPr>
          <w:p w14:paraId="71050922" w14:textId="0448AB69" w:rsidR="00773C62" w:rsidRDefault="00A77696" w:rsidP="00A946D2">
            <w:pPr>
              <w:pStyle w:val="TAC"/>
              <w:rPr>
                <w:lang w:eastAsia="zh-CN"/>
              </w:rPr>
            </w:pPr>
            <w:ins w:id="123" w:author="ZTE2" w:date="2024-02-28T18:04:00Z">
              <w:r>
                <w:rPr>
                  <w:lang w:eastAsia="zh-CN"/>
                </w:rPr>
                <w:t>C</w:t>
              </w:r>
            </w:ins>
            <w:del w:id="124" w:author="ZTE2" w:date="2024-02-28T18:04:00Z">
              <w:r w:rsidR="00773C62" w:rsidDel="00A77696">
                <w:rPr>
                  <w:noProof/>
                </w:rPr>
                <w:delText>O</w:delText>
              </w:r>
            </w:del>
          </w:p>
        </w:tc>
        <w:tc>
          <w:tcPr>
            <w:tcW w:w="1134" w:type="dxa"/>
          </w:tcPr>
          <w:p w14:paraId="693C4DBE" w14:textId="77777777" w:rsidR="00773C62" w:rsidRDefault="00773C62" w:rsidP="00A946D2">
            <w:pPr>
              <w:pStyle w:val="TAC"/>
              <w:rPr>
                <w:noProof/>
              </w:rPr>
            </w:pPr>
            <w:r>
              <w:rPr>
                <w:noProof/>
              </w:rPr>
              <w:t>1..N</w:t>
            </w:r>
          </w:p>
        </w:tc>
        <w:tc>
          <w:tcPr>
            <w:tcW w:w="3320" w:type="dxa"/>
          </w:tcPr>
          <w:p w14:paraId="7A79174D" w14:textId="77777777" w:rsidR="00773C62" w:rsidRDefault="00773C62" w:rsidP="00A946D2">
            <w:pPr>
              <w:pStyle w:val="TAL"/>
              <w:rPr>
                <w:ins w:id="125" w:author="ZTE" w:date="2024-02-05T10:46:00Z"/>
                <w:noProof/>
              </w:rPr>
            </w:pPr>
            <w:r>
              <w:rPr>
                <w:noProof/>
              </w:rPr>
              <w:t>The Allowed NSSAI in the non-3GPP access and includes the S-NSSAIs values the UE can use in the serving PLMN when the UE is registered in the non-3GPP access.</w:t>
            </w:r>
          </w:p>
          <w:p w14:paraId="497F5D8C" w14:textId="7109C4CB" w:rsidR="00317EA9" w:rsidRDefault="00317EA9" w:rsidP="00A77696">
            <w:pPr>
              <w:pStyle w:val="TAL"/>
              <w:rPr>
                <w:noProof/>
              </w:rPr>
            </w:pPr>
            <w:ins w:id="126" w:author="ZTE" w:date="2024-02-05T10:46:00Z">
              <w:r>
                <w:rPr>
                  <w:noProof/>
                  <w:lang w:eastAsia="zh-CN"/>
                </w:rPr>
                <w:t xml:space="preserve">It </w:t>
              </w:r>
            </w:ins>
            <w:ins w:id="127" w:author="ZTE2" w:date="2024-02-28T18:06:00Z">
              <w:r w:rsidR="00A77696">
                <w:rPr>
                  <w:noProof/>
                  <w:lang w:eastAsia="zh-CN"/>
                </w:rPr>
                <w:t>shall</w:t>
              </w:r>
            </w:ins>
            <w:ins w:id="128" w:author="ZTE" w:date="2024-02-05T10:46:00Z">
              <w:r>
                <w:rPr>
                  <w:noProof/>
                  <w:lang w:eastAsia="zh-CN"/>
                </w:rPr>
                <w:t xml:space="preserve"> be provided for trigger </w:t>
              </w:r>
              <w:r w:rsidRPr="00761B48">
                <w:rPr>
                  <w:lang w:val="x-none"/>
                </w:rPr>
                <w:t>"</w:t>
              </w:r>
            </w:ins>
            <w:ins w:id="129" w:author="ZTE" w:date="2024-02-05T10:52:00Z">
              <w:r>
                <w:rPr>
                  <w:noProof/>
                </w:rPr>
                <w:t>ALLOWED_NSSAI_CH</w:t>
              </w:r>
            </w:ins>
            <w:ins w:id="130" w:author="ZTE" w:date="2024-02-05T10:46:00Z">
              <w:r w:rsidRPr="00761B48">
                <w:rPr>
                  <w:lang w:val="x-none"/>
                </w:rPr>
                <w:t>"</w:t>
              </w:r>
            </w:ins>
            <w:ins w:id="131" w:author="ZTE2" w:date="2024-02-28T18:05:00Z">
              <w:r w:rsidR="00A77696">
                <w:rPr>
                  <w:lang w:val="x-none"/>
                </w:rPr>
                <w:t xml:space="preserve"> if available</w:t>
              </w:r>
            </w:ins>
            <w:ins w:id="132" w:author="ZTE" w:date="2024-02-05T10:46:00Z">
              <w:r>
                <w:rPr>
                  <w:lang w:val="x-none"/>
                </w:rPr>
                <w:t>.</w:t>
              </w:r>
            </w:ins>
          </w:p>
        </w:tc>
        <w:tc>
          <w:tcPr>
            <w:tcW w:w="1482" w:type="dxa"/>
          </w:tcPr>
          <w:p w14:paraId="36349070" w14:textId="77777777" w:rsidR="00773C62" w:rsidRDefault="00773C62" w:rsidP="00A946D2">
            <w:pPr>
              <w:pStyle w:val="TAL"/>
              <w:rPr>
                <w:rFonts w:cs="Arial"/>
                <w:noProof/>
                <w:szCs w:val="18"/>
              </w:rPr>
            </w:pPr>
            <w:r>
              <w:rPr>
                <w:rFonts w:cs="Arial"/>
                <w:noProof/>
                <w:szCs w:val="18"/>
              </w:rPr>
              <w:t>SliceSupport, MultipleAccessTypes, DNNReplacementControl</w:t>
            </w:r>
          </w:p>
        </w:tc>
      </w:tr>
      <w:tr w:rsidR="00773C62" w14:paraId="06B0582C" w14:textId="77777777" w:rsidTr="00A946D2">
        <w:trPr>
          <w:cantSplit/>
          <w:jc w:val="center"/>
        </w:trPr>
        <w:tc>
          <w:tcPr>
            <w:tcW w:w="1683" w:type="dxa"/>
          </w:tcPr>
          <w:p w14:paraId="266F4EC5" w14:textId="77777777" w:rsidR="00773C62" w:rsidRDefault="00773C62" w:rsidP="00A946D2">
            <w:pPr>
              <w:pStyle w:val="TAL"/>
              <w:rPr>
                <w:noProof/>
              </w:rPr>
            </w:pPr>
            <w:r>
              <w:rPr>
                <w:noProof/>
              </w:rPr>
              <w:t>partAllowedNssai</w:t>
            </w:r>
          </w:p>
        </w:tc>
        <w:tc>
          <w:tcPr>
            <w:tcW w:w="1560" w:type="dxa"/>
          </w:tcPr>
          <w:p w14:paraId="172DB436" w14:textId="77777777" w:rsidR="00773C62" w:rsidRDefault="00773C62" w:rsidP="00A946D2">
            <w:pPr>
              <w:pStyle w:val="TAL"/>
            </w:pPr>
            <w:r>
              <w:t>map(PartiallyAllowedSnssai)</w:t>
            </w:r>
          </w:p>
        </w:tc>
        <w:tc>
          <w:tcPr>
            <w:tcW w:w="425" w:type="dxa"/>
          </w:tcPr>
          <w:p w14:paraId="4F672A86" w14:textId="43ED0AB2" w:rsidR="00773C62" w:rsidRDefault="00A77696" w:rsidP="00A946D2">
            <w:pPr>
              <w:pStyle w:val="TAC"/>
              <w:rPr>
                <w:noProof/>
              </w:rPr>
            </w:pPr>
            <w:ins w:id="133" w:author="ZTE2" w:date="2024-02-28T18:04:00Z">
              <w:r>
                <w:rPr>
                  <w:lang w:eastAsia="zh-CN"/>
                </w:rPr>
                <w:t>C</w:t>
              </w:r>
            </w:ins>
            <w:del w:id="134" w:author="ZTE2" w:date="2024-02-28T18:04:00Z">
              <w:r w:rsidR="00773C62" w:rsidDel="00A77696">
                <w:rPr>
                  <w:noProof/>
                </w:rPr>
                <w:delText>O</w:delText>
              </w:r>
            </w:del>
          </w:p>
        </w:tc>
        <w:tc>
          <w:tcPr>
            <w:tcW w:w="1134" w:type="dxa"/>
          </w:tcPr>
          <w:p w14:paraId="43D72548" w14:textId="77777777" w:rsidR="00773C62" w:rsidRDefault="00773C62" w:rsidP="00A946D2">
            <w:pPr>
              <w:pStyle w:val="TAC"/>
              <w:rPr>
                <w:noProof/>
              </w:rPr>
            </w:pPr>
            <w:r>
              <w:rPr>
                <w:noProof/>
              </w:rPr>
              <w:t>1..N</w:t>
            </w:r>
          </w:p>
        </w:tc>
        <w:tc>
          <w:tcPr>
            <w:tcW w:w="3320" w:type="dxa"/>
          </w:tcPr>
          <w:p w14:paraId="2FBE0363" w14:textId="77777777" w:rsidR="00773C62" w:rsidRDefault="00773C62" w:rsidP="00A946D2">
            <w:pPr>
              <w:pStyle w:val="TAL"/>
              <w:rPr>
                <w:ins w:id="135" w:author="ZTE" w:date="2024-02-05T10:47:00Z"/>
                <w:noProof/>
              </w:rPr>
            </w:pPr>
            <w:r>
              <w:rPr>
                <w:noProof/>
              </w:rPr>
              <w:t>Represents the updated Partially Allowed NSSAI.</w:t>
            </w:r>
          </w:p>
          <w:p w14:paraId="50DAF1D5" w14:textId="0265F332" w:rsidR="00317EA9" w:rsidRDefault="00317EA9" w:rsidP="00A946D2">
            <w:pPr>
              <w:pStyle w:val="TAL"/>
              <w:rPr>
                <w:noProof/>
              </w:rPr>
            </w:pPr>
            <w:ins w:id="136" w:author="ZTE" w:date="2024-02-05T10:47:00Z">
              <w:r>
                <w:rPr>
                  <w:noProof/>
                  <w:lang w:eastAsia="zh-CN"/>
                </w:rPr>
                <w:t xml:space="preserve">It </w:t>
              </w:r>
            </w:ins>
            <w:ins w:id="137" w:author="ZTE2" w:date="2024-02-28T18:07:00Z">
              <w:r w:rsidR="00A77696">
                <w:rPr>
                  <w:noProof/>
                  <w:lang w:eastAsia="zh-CN"/>
                </w:rPr>
                <w:t>shall</w:t>
              </w:r>
            </w:ins>
            <w:ins w:id="138" w:author="ZTE" w:date="2024-02-05T10:47:00Z">
              <w:r>
                <w:rPr>
                  <w:noProof/>
                  <w:lang w:eastAsia="zh-CN"/>
                </w:rPr>
                <w:t xml:space="preserve"> be provided for trigger </w:t>
              </w:r>
              <w:r w:rsidRPr="00761B48">
                <w:rPr>
                  <w:lang w:val="x-none"/>
                </w:rPr>
                <w:t>"</w:t>
              </w:r>
            </w:ins>
            <w:ins w:id="139" w:author="ZTE" w:date="2024-02-05T10:52:00Z">
              <w:r>
                <w:rPr>
                  <w:noProof/>
                </w:rPr>
                <w:t>PARTIALLY_ALLOWED_NSSAI_CH</w:t>
              </w:r>
            </w:ins>
            <w:ins w:id="140" w:author="ZTE" w:date="2024-02-05T10:47:00Z">
              <w:r w:rsidRPr="00761B48">
                <w:rPr>
                  <w:lang w:val="x-none"/>
                </w:rPr>
                <w:t>"</w:t>
              </w:r>
            </w:ins>
            <w:ins w:id="141" w:author="ZTE2" w:date="2024-02-28T18:05:00Z">
              <w:r w:rsidR="00A77696">
                <w:rPr>
                  <w:lang w:val="x-none"/>
                </w:rPr>
                <w:t xml:space="preserve"> if available</w:t>
              </w:r>
            </w:ins>
            <w:ins w:id="142" w:author="ZTE" w:date="2024-02-05T10:47:00Z">
              <w:r>
                <w:rPr>
                  <w:lang w:val="x-none"/>
                </w:rPr>
                <w:t>.</w:t>
              </w:r>
            </w:ins>
          </w:p>
          <w:p w14:paraId="2794CAB4" w14:textId="77777777" w:rsidR="00773C62" w:rsidRDefault="00773C62" w:rsidP="00A946D2">
            <w:pPr>
              <w:pStyle w:val="TAL"/>
              <w:rPr>
                <w:noProof/>
              </w:rPr>
            </w:pPr>
          </w:p>
          <w:p w14:paraId="123117C9" w14:textId="77777777" w:rsidR="00773C62" w:rsidRDefault="00773C62" w:rsidP="00A946D2">
            <w:pPr>
              <w:pStyle w:val="TAL"/>
              <w:rPr>
                <w:noProof/>
              </w:rPr>
            </w:pPr>
            <w:r>
              <w:rPr>
                <w:noProof/>
              </w:rPr>
              <w:t>The "snssai" attribute within the PartiallyAllowedSnssai data type shall be the key of the map.</w:t>
            </w:r>
          </w:p>
        </w:tc>
        <w:tc>
          <w:tcPr>
            <w:tcW w:w="1482" w:type="dxa"/>
          </w:tcPr>
          <w:p w14:paraId="006A3CEF" w14:textId="77777777" w:rsidR="00773C62" w:rsidRDefault="00773C62" w:rsidP="00A946D2">
            <w:pPr>
              <w:pStyle w:val="TAL"/>
              <w:rPr>
                <w:rFonts w:cs="Arial"/>
                <w:noProof/>
                <w:szCs w:val="18"/>
              </w:rPr>
            </w:pPr>
            <w:r>
              <w:rPr>
                <w:lang w:eastAsia="zh-CN"/>
              </w:rPr>
              <w:t>PartNetSliceSupport</w:t>
            </w:r>
            <w:r>
              <w:rPr>
                <w:rFonts w:cs="Arial"/>
                <w:noProof/>
                <w:szCs w:val="18"/>
              </w:rPr>
              <w:t xml:space="preserve">, </w:t>
            </w:r>
            <w:r>
              <w:rPr>
                <w:noProof/>
              </w:rPr>
              <w:t>NetSliceRepl</w:t>
            </w:r>
          </w:p>
        </w:tc>
      </w:tr>
      <w:tr w:rsidR="00773C62" w14:paraId="2D74EFE3" w14:textId="77777777" w:rsidTr="00A946D2">
        <w:trPr>
          <w:cantSplit/>
          <w:jc w:val="center"/>
        </w:trPr>
        <w:tc>
          <w:tcPr>
            <w:tcW w:w="1683" w:type="dxa"/>
          </w:tcPr>
          <w:p w14:paraId="36333E11" w14:textId="77777777" w:rsidR="00773C62" w:rsidRDefault="00773C62" w:rsidP="00A946D2">
            <w:pPr>
              <w:pStyle w:val="TAL"/>
              <w:rPr>
                <w:noProof/>
              </w:rPr>
            </w:pPr>
            <w:r>
              <w:rPr>
                <w:noProof/>
              </w:rPr>
              <w:t>snssaisPartRejected</w:t>
            </w:r>
          </w:p>
        </w:tc>
        <w:tc>
          <w:tcPr>
            <w:tcW w:w="1560" w:type="dxa"/>
          </w:tcPr>
          <w:p w14:paraId="66E0EC5A" w14:textId="77777777" w:rsidR="00773C62" w:rsidRDefault="00773C62" w:rsidP="00A946D2">
            <w:pPr>
              <w:pStyle w:val="TAL"/>
            </w:pPr>
            <w:r>
              <w:t>map(</w:t>
            </w:r>
            <w:r w:rsidRPr="002B4C41">
              <w:t>SnssaiPartRejected</w:t>
            </w:r>
            <w:r>
              <w:t>)</w:t>
            </w:r>
          </w:p>
        </w:tc>
        <w:tc>
          <w:tcPr>
            <w:tcW w:w="425" w:type="dxa"/>
          </w:tcPr>
          <w:p w14:paraId="5DD81681" w14:textId="1FF044C8" w:rsidR="00773C62" w:rsidRDefault="00A77696" w:rsidP="00A946D2">
            <w:pPr>
              <w:pStyle w:val="TAC"/>
              <w:rPr>
                <w:noProof/>
              </w:rPr>
            </w:pPr>
            <w:ins w:id="143" w:author="ZTE2" w:date="2024-02-28T18:04:00Z">
              <w:r>
                <w:rPr>
                  <w:lang w:eastAsia="zh-CN"/>
                </w:rPr>
                <w:t>C</w:t>
              </w:r>
            </w:ins>
            <w:del w:id="144" w:author="ZTE2" w:date="2024-02-28T18:04:00Z">
              <w:r w:rsidR="00773C62" w:rsidDel="00A77696">
                <w:rPr>
                  <w:noProof/>
                </w:rPr>
                <w:delText>O</w:delText>
              </w:r>
            </w:del>
          </w:p>
        </w:tc>
        <w:tc>
          <w:tcPr>
            <w:tcW w:w="1134" w:type="dxa"/>
          </w:tcPr>
          <w:p w14:paraId="45E43C96" w14:textId="77777777" w:rsidR="00773C62" w:rsidRDefault="00773C62" w:rsidP="00A946D2">
            <w:pPr>
              <w:pStyle w:val="TAC"/>
              <w:rPr>
                <w:noProof/>
              </w:rPr>
            </w:pPr>
            <w:r>
              <w:rPr>
                <w:noProof/>
              </w:rPr>
              <w:t>1..N</w:t>
            </w:r>
          </w:p>
        </w:tc>
        <w:tc>
          <w:tcPr>
            <w:tcW w:w="3320" w:type="dxa"/>
          </w:tcPr>
          <w:p w14:paraId="5FF52BA5" w14:textId="77777777" w:rsidR="00773C62" w:rsidRDefault="00773C62" w:rsidP="00A946D2">
            <w:pPr>
              <w:pStyle w:val="TAL"/>
              <w:rPr>
                <w:ins w:id="145" w:author="ZTE" w:date="2024-02-05T10:47:00Z"/>
                <w:noProof/>
              </w:rPr>
            </w:pPr>
            <w:r>
              <w:rPr>
                <w:noProof/>
              </w:rPr>
              <w:t>Represents the updated set of S-NSSAI(s) partially rejected in the RA.</w:t>
            </w:r>
          </w:p>
          <w:p w14:paraId="11423F4D" w14:textId="70C90D6D" w:rsidR="00317EA9" w:rsidRDefault="00317EA9" w:rsidP="00A946D2">
            <w:pPr>
              <w:pStyle w:val="TAL"/>
              <w:rPr>
                <w:noProof/>
              </w:rPr>
            </w:pPr>
            <w:ins w:id="146" w:author="ZTE" w:date="2024-02-05T10:47:00Z">
              <w:r>
                <w:rPr>
                  <w:noProof/>
                  <w:lang w:eastAsia="zh-CN"/>
                </w:rPr>
                <w:t xml:space="preserve">It </w:t>
              </w:r>
            </w:ins>
            <w:ins w:id="147" w:author="ZTE2" w:date="2024-02-28T18:07:00Z">
              <w:r w:rsidR="00A77696">
                <w:rPr>
                  <w:noProof/>
                  <w:lang w:eastAsia="zh-CN"/>
                </w:rPr>
                <w:t>shall</w:t>
              </w:r>
            </w:ins>
            <w:ins w:id="148" w:author="ZTE" w:date="2024-02-05T10:47:00Z">
              <w:r>
                <w:rPr>
                  <w:noProof/>
                  <w:lang w:eastAsia="zh-CN"/>
                </w:rPr>
                <w:t xml:space="preserve"> be provided for trigger </w:t>
              </w:r>
              <w:r w:rsidRPr="00761B48">
                <w:rPr>
                  <w:lang w:val="x-none"/>
                </w:rPr>
                <w:t>"</w:t>
              </w:r>
            </w:ins>
            <w:ins w:id="149" w:author="ZTE" w:date="2024-02-05T10:53:00Z">
              <w:r w:rsidRPr="00797135">
                <w:t>SNSSAIS_PARTIALLY_REJECTED_CH</w:t>
              </w:r>
            </w:ins>
            <w:ins w:id="150" w:author="ZTE" w:date="2024-02-05T10:47:00Z">
              <w:r w:rsidRPr="00761B48">
                <w:rPr>
                  <w:lang w:val="x-none"/>
                </w:rPr>
                <w:t>"</w:t>
              </w:r>
            </w:ins>
            <w:ins w:id="151" w:author="ZTE2" w:date="2024-02-28T18:05:00Z">
              <w:r w:rsidR="00A77696">
                <w:rPr>
                  <w:lang w:val="x-none"/>
                </w:rPr>
                <w:t xml:space="preserve"> if available</w:t>
              </w:r>
            </w:ins>
            <w:ins w:id="152" w:author="ZTE" w:date="2024-02-05T10:47:00Z">
              <w:r>
                <w:rPr>
                  <w:lang w:val="x-none"/>
                </w:rPr>
                <w:t>.</w:t>
              </w:r>
            </w:ins>
          </w:p>
          <w:p w14:paraId="5B983B05" w14:textId="77777777" w:rsidR="00773C62" w:rsidRDefault="00773C62" w:rsidP="00A946D2">
            <w:pPr>
              <w:pStyle w:val="TAL"/>
            </w:pPr>
          </w:p>
          <w:p w14:paraId="7A1D2619" w14:textId="77777777" w:rsidR="00773C62" w:rsidRDefault="00773C62" w:rsidP="00A946D2">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1482" w:type="dxa"/>
          </w:tcPr>
          <w:p w14:paraId="4B4B93E1" w14:textId="77777777" w:rsidR="00773C62" w:rsidRDefault="00773C62" w:rsidP="00A946D2">
            <w:pPr>
              <w:pStyle w:val="TAL"/>
              <w:rPr>
                <w:rFonts w:cs="Arial"/>
                <w:noProof/>
                <w:szCs w:val="18"/>
              </w:rPr>
            </w:pPr>
            <w:r>
              <w:rPr>
                <w:lang w:eastAsia="zh-CN"/>
              </w:rPr>
              <w:t>PartNetSliceSupport</w:t>
            </w:r>
          </w:p>
        </w:tc>
      </w:tr>
      <w:tr w:rsidR="00773C62" w14:paraId="2EC4B9D7" w14:textId="77777777" w:rsidTr="00A946D2">
        <w:trPr>
          <w:cantSplit/>
          <w:jc w:val="center"/>
        </w:trPr>
        <w:tc>
          <w:tcPr>
            <w:tcW w:w="1683" w:type="dxa"/>
          </w:tcPr>
          <w:p w14:paraId="7A23A670" w14:textId="77777777" w:rsidR="00773C62" w:rsidRDefault="00773C62" w:rsidP="00A946D2">
            <w:pPr>
              <w:pStyle w:val="TAL"/>
              <w:rPr>
                <w:noProof/>
              </w:rPr>
            </w:pPr>
            <w:r>
              <w:rPr>
                <w:noProof/>
              </w:rPr>
              <w:t>rejectedSnssais</w:t>
            </w:r>
          </w:p>
        </w:tc>
        <w:tc>
          <w:tcPr>
            <w:tcW w:w="1560" w:type="dxa"/>
          </w:tcPr>
          <w:p w14:paraId="44B501C3" w14:textId="77777777" w:rsidR="00773C62" w:rsidRDefault="00773C62" w:rsidP="00A946D2">
            <w:pPr>
              <w:pStyle w:val="TAL"/>
            </w:pPr>
            <w:r>
              <w:t>array(Snssai)</w:t>
            </w:r>
          </w:p>
        </w:tc>
        <w:tc>
          <w:tcPr>
            <w:tcW w:w="425" w:type="dxa"/>
          </w:tcPr>
          <w:p w14:paraId="6F115F0B" w14:textId="03A5AAFD" w:rsidR="00773C62" w:rsidRDefault="00A77696" w:rsidP="00A946D2">
            <w:pPr>
              <w:pStyle w:val="TAC"/>
              <w:rPr>
                <w:noProof/>
              </w:rPr>
            </w:pPr>
            <w:ins w:id="153" w:author="ZTE2" w:date="2024-02-28T18:04:00Z">
              <w:r>
                <w:rPr>
                  <w:lang w:eastAsia="zh-CN"/>
                </w:rPr>
                <w:t>C</w:t>
              </w:r>
            </w:ins>
            <w:del w:id="154" w:author="ZTE2" w:date="2024-02-28T18:04:00Z">
              <w:r w:rsidR="00773C62" w:rsidDel="00A77696">
                <w:rPr>
                  <w:noProof/>
                </w:rPr>
                <w:delText>O</w:delText>
              </w:r>
            </w:del>
          </w:p>
        </w:tc>
        <w:tc>
          <w:tcPr>
            <w:tcW w:w="1134" w:type="dxa"/>
          </w:tcPr>
          <w:p w14:paraId="08781499" w14:textId="77777777" w:rsidR="00773C62" w:rsidRDefault="00773C62" w:rsidP="00A946D2">
            <w:pPr>
              <w:pStyle w:val="TAC"/>
              <w:rPr>
                <w:noProof/>
              </w:rPr>
            </w:pPr>
            <w:r>
              <w:rPr>
                <w:noProof/>
              </w:rPr>
              <w:t>1..N</w:t>
            </w:r>
          </w:p>
        </w:tc>
        <w:tc>
          <w:tcPr>
            <w:tcW w:w="3320" w:type="dxa"/>
          </w:tcPr>
          <w:p w14:paraId="016CB9DE" w14:textId="77777777" w:rsidR="00773C62" w:rsidRDefault="00773C62" w:rsidP="00A946D2">
            <w:pPr>
              <w:pStyle w:val="TAL"/>
              <w:rPr>
                <w:ins w:id="155" w:author="ZTE" w:date="2024-02-05T10:47:00Z"/>
                <w:noProof/>
              </w:rPr>
            </w:pPr>
            <w:r>
              <w:rPr>
                <w:noProof/>
              </w:rPr>
              <w:t>Represents the updated set of Rejected S-NSSAI(s) in the RA.</w:t>
            </w:r>
          </w:p>
          <w:p w14:paraId="01BADEC5" w14:textId="715CF5B2" w:rsidR="00317EA9" w:rsidRDefault="00317EA9" w:rsidP="00A77696">
            <w:pPr>
              <w:pStyle w:val="TAL"/>
              <w:rPr>
                <w:noProof/>
              </w:rPr>
            </w:pPr>
            <w:ins w:id="156" w:author="ZTE" w:date="2024-02-05T10:47:00Z">
              <w:r>
                <w:rPr>
                  <w:noProof/>
                  <w:lang w:eastAsia="zh-CN"/>
                </w:rPr>
                <w:t xml:space="preserve">It </w:t>
              </w:r>
            </w:ins>
            <w:ins w:id="157" w:author="ZTE2" w:date="2024-02-28T18:07:00Z">
              <w:r w:rsidR="00A77696">
                <w:rPr>
                  <w:noProof/>
                  <w:lang w:eastAsia="zh-CN"/>
                </w:rPr>
                <w:t>shall</w:t>
              </w:r>
            </w:ins>
            <w:ins w:id="158" w:author="ZTE" w:date="2024-02-05T10:47:00Z">
              <w:r>
                <w:rPr>
                  <w:noProof/>
                  <w:lang w:eastAsia="zh-CN"/>
                </w:rPr>
                <w:t xml:space="preserve"> be provided for trigger </w:t>
              </w:r>
              <w:r w:rsidRPr="00761B48">
                <w:rPr>
                  <w:lang w:val="x-none"/>
                </w:rPr>
                <w:t>"</w:t>
              </w:r>
            </w:ins>
            <w:ins w:id="159" w:author="ZTE" w:date="2024-02-05T10:53:00Z">
              <w:r>
                <w:rPr>
                  <w:noProof/>
                </w:rPr>
                <w:t>REJECTED_SNSSAIS_CH</w:t>
              </w:r>
            </w:ins>
            <w:ins w:id="160" w:author="ZTE" w:date="2024-02-05T10:47:00Z">
              <w:r w:rsidRPr="00761B48">
                <w:rPr>
                  <w:lang w:val="x-none"/>
                </w:rPr>
                <w:t>"</w:t>
              </w:r>
            </w:ins>
            <w:ins w:id="161" w:author="ZTE2" w:date="2024-02-28T18:06:00Z">
              <w:r w:rsidR="00A77696">
                <w:rPr>
                  <w:lang w:val="x-none"/>
                </w:rPr>
                <w:t xml:space="preserve"> if available</w:t>
              </w:r>
            </w:ins>
            <w:ins w:id="162" w:author="ZTE" w:date="2024-02-05T10:47:00Z">
              <w:r>
                <w:rPr>
                  <w:lang w:val="x-none"/>
                </w:rPr>
                <w:t>.</w:t>
              </w:r>
            </w:ins>
          </w:p>
        </w:tc>
        <w:tc>
          <w:tcPr>
            <w:tcW w:w="1482" w:type="dxa"/>
          </w:tcPr>
          <w:p w14:paraId="7900CCFB" w14:textId="77777777" w:rsidR="00773C62" w:rsidRDefault="00773C62" w:rsidP="00A946D2">
            <w:pPr>
              <w:pStyle w:val="TAL"/>
              <w:rPr>
                <w:rFonts w:cs="Arial"/>
                <w:noProof/>
                <w:szCs w:val="18"/>
              </w:rPr>
            </w:pPr>
            <w:r>
              <w:rPr>
                <w:lang w:eastAsia="zh-CN"/>
              </w:rPr>
              <w:t>PartNetSliceSupport</w:t>
            </w:r>
          </w:p>
        </w:tc>
      </w:tr>
      <w:tr w:rsidR="00773C62" w14:paraId="4E096CA2" w14:textId="77777777" w:rsidTr="00A946D2">
        <w:trPr>
          <w:cantSplit/>
          <w:jc w:val="center"/>
        </w:trPr>
        <w:tc>
          <w:tcPr>
            <w:tcW w:w="1683" w:type="dxa"/>
          </w:tcPr>
          <w:p w14:paraId="4C1A32DD" w14:textId="77777777" w:rsidR="00773C62" w:rsidRDefault="00773C62" w:rsidP="00A946D2">
            <w:pPr>
              <w:pStyle w:val="TAL"/>
              <w:rPr>
                <w:noProof/>
              </w:rPr>
            </w:pPr>
            <w:r>
              <w:rPr>
                <w:noProof/>
              </w:rPr>
              <w:t>pendingNssai</w:t>
            </w:r>
          </w:p>
        </w:tc>
        <w:tc>
          <w:tcPr>
            <w:tcW w:w="1560" w:type="dxa"/>
          </w:tcPr>
          <w:p w14:paraId="241E263F" w14:textId="77777777" w:rsidR="00773C62" w:rsidRDefault="00773C62" w:rsidP="00A946D2">
            <w:pPr>
              <w:pStyle w:val="TAL"/>
            </w:pPr>
            <w:r>
              <w:t>array(Snssai)</w:t>
            </w:r>
          </w:p>
        </w:tc>
        <w:tc>
          <w:tcPr>
            <w:tcW w:w="425" w:type="dxa"/>
          </w:tcPr>
          <w:p w14:paraId="33AE102F" w14:textId="0291DCEF" w:rsidR="00773C62" w:rsidRDefault="00A77696" w:rsidP="00A946D2">
            <w:pPr>
              <w:pStyle w:val="TAC"/>
              <w:rPr>
                <w:noProof/>
              </w:rPr>
            </w:pPr>
            <w:ins w:id="163" w:author="ZTE2" w:date="2024-02-28T18:04:00Z">
              <w:r>
                <w:rPr>
                  <w:lang w:eastAsia="zh-CN"/>
                </w:rPr>
                <w:t>C</w:t>
              </w:r>
            </w:ins>
            <w:del w:id="164" w:author="ZTE2" w:date="2024-02-28T18:04:00Z">
              <w:r w:rsidR="00773C62" w:rsidDel="00A77696">
                <w:rPr>
                  <w:noProof/>
                </w:rPr>
                <w:delText>O</w:delText>
              </w:r>
            </w:del>
          </w:p>
        </w:tc>
        <w:tc>
          <w:tcPr>
            <w:tcW w:w="1134" w:type="dxa"/>
          </w:tcPr>
          <w:p w14:paraId="37AFB7FC" w14:textId="77777777" w:rsidR="00773C62" w:rsidRDefault="00773C62" w:rsidP="00A946D2">
            <w:pPr>
              <w:pStyle w:val="TAC"/>
              <w:rPr>
                <w:noProof/>
              </w:rPr>
            </w:pPr>
            <w:r>
              <w:rPr>
                <w:noProof/>
              </w:rPr>
              <w:t>1..N</w:t>
            </w:r>
          </w:p>
        </w:tc>
        <w:tc>
          <w:tcPr>
            <w:tcW w:w="3320" w:type="dxa"/>
          </w:tcPr>
          <w:p w14:paraId="3941A262" w14:textId="77777777" w:rsidR="00773C62" w:rsidRDefault="00773C62" w:rsidP="00A946D2">
            <w:pPr>
              <w:pStyle w:val="TAL"/>
              <w:rPr>
                <w:ins w:id="165" w:author="ZTE" w:date="2024-02-05T10:47:00Z"/>
                <w:noProof/>
              </w:rPr>
            </w:pPr>
            <w:r>
              <w:rPr>
                <w:noProof/>
              </w:rPr>
              <w:t>Represents the updated Pending NSSAI.</w:t>
            </w:r>
          </w:p>
          <w:p w14:paraId="6B322160" w14:textId="6D1192AD" w:rsidR="00317EA9" w:rsidRDefault="00317EA9" w:rsidP="00A77696">
            <w:pPr>
              <w:pStyle w:val="TAL"/>
              <w:rPr>
                <w:noProof/>
              </w:rPr>
            </w:pPr>
            <w:ins w:id="166" w:author="ZTE" w:date="2024-02-05T10:47:00Z">
              <w:r>
                <w:rPr>
                  <w:noProof/>
                  <w:lang w:eastAsia="zh-CN"/>
                </w:rPr>
                <w:t xml:space="preserve">It </w:t>
              </w:r>
            </w:ins>
            <w:ins w:id="167" w:author="ZTE2" w:date="2024-02-28T18:07:00Z">
              <w:r w:rsidR="00A77696">
                <w:rPr>
                  <w:noProof/>
                  <w:lang w:eastAsia="zh-CN"/>
                </w:rPr>
                <w:t>shall</w:t>
              </w:r>
            </w:ins>
            <w:ins w:id="168" w:author="ZTE" w:date="2024-02-05T10:47:00Z">
              <w:r>
                <w:rPr>
                  <w:noProof/>
                  <w:lang w:eastAsia="zh-CN"/>
                </w:rPr>
                <w:t xml:space="preserve"> be provided for trigger </w:t>
              </w:r>
              <w:r w:rsidRPr="00761B48">
                <w:rPr>
                  <w:lang w:val="x-none"/>
                </w:rPr>
                <w:t>"</w:t>
              </w:r>
            </w:ins>
            <w:ins w:id="169" w:author="ZTE" w:date="2024-02-05T10:53:00Z">
              <w:r>
                <w:rPr>
                  <w:noProof/>
                </w:rPr>
                <w:t>PENDING_NSSAI_CH</w:t>
              </w:r>
            </w:ins>
            <w:ins w:id="170" w:author="ZTE" w:date="2024-02-05T10:47:00Z">
              <w:r w:rsidRPr="00761B48">
                <w:rPr>
                  <w:lang w:val="x-none"/>
                </w:rPr>
                <w:t>"</w:t>
              </w:r>
            </w:ins>
            <w:ins w:id="171" w:author="ZTE2" w:date="2024-02-28T18:06:00Z">
              <w:r w:rsidR="00A77696">
                <w:rPr>
                  <w:lang w:val="x-none"/>
                </w:rPr>
                <w:t xml:space="preserve"> if available</w:t>
              </w:r>
            </w:ins>
            <w:ins w:id="172" w:author="ZTE" w:date="2024-02-05T10:47:00Z">
              <w:r>
                <w:rPr>
                  <w:lang w:val="x-none"/>
                </w:rPr>
                <w:t>.</w:t>
              </w:r>
            </w:ins>
          </w:p>
        </w:tc>
        <w:tc>
          <w:tcPr>
            <w:tcW w:w="1482" w:type="dxa"/>
          </w:tcPr>
          <w:p w14:paraId="7D37501D" w14:textId="77777777" w:rsidR="00773C62" w:rsidRDefault="00773C62" w:rsidP="00A946D2">
            <w:pPr>
              <w:pStyle w:val="TAL"/>
              <w:rPr>
                <w:rFonts w:cs="Arial"/>
                <w:noProof/>
                <w:szCs w:val="18"/>
              </w:rPr>
            </w:pPr>
            <w:r>
              <w:rPr>
                <w:lang w:eastAsia="zh-CN"/>
              </w:rPr>
              <w:t>PartNetSliceSupport</w:t>
            </w:r>
          </w:p>
        </w:tc>
      </w:tr>
    </w:tbl>
    <w:p w14:paraId="4AFD5ED4" w14:textId="77777777" w:rsidR="00982F1B" w:rsidRPr="007B6D36" w:rsidRDefault="00982F1B" w:rsidP="00D13EFD"/>
    <w:bookmarkEnd w:id="40"/>
    <w:bookmarkEnd w:id="41"/>
    <w:bookmarkEnd w:id="42"/>
    <w:bookmarkEnd w:id="43"/>
    <w:bookmarkEnd w:id="44"/>
    <w:bookmarkEnd w:id="45"/>
    <w:bookmarkEnd w:id="46"/>
    <w:bookmarkEnd w:id="47"/>
    <w:bookmarkEnd w:id="48"/>
    <w:bookmarkEnd w:id="49"/>
    <w:bookmarkEnd w:id="5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F8481" w14:textId="77777777" w:rsidR="0005388A" w:rsidRDefault="0005388A">
      <w:r>
        <w:separator/>
      </w:r>
    </w:p>
  </w:endnote>
  <w:endnote w:type="continuationSeparator" w:id="0">
    <w:p w14:paraId="37DFD75B" w14:textId="77777777" w:rsidR="0005388A" w:rsidRDefault="00053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54F9D" w14:textId="77777777" w:rsidR="0005388A" w:rsidRDefault="0005388A">
      <w:r>
        <w:separator/>
      </w:r>
    </w:p>
  </w:footnote>
  <w:footnote w:type="continuationSeparator" w:id="0">
    <w:p w14:paraId="5C60B0A4" w14:textId="77777777" w:rsidR="0005388A" w:rsidRDefault="00053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07A9"/>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88A"/>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4E9"/>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0AA7"/>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2A55"/>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1DC6"/>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17EA9"/>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1B30"/>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772"/>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3C62"/>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215D"/>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551D"/>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5B5"/>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16711"/>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77696"/>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6235"/>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3753"/>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36994"/>
    <w:rsid w:val="00C434DB"/>
    <w:rsid w:val="00C43828"/>
    <w:rsid w:val="00C471CA"/>
    <w:rsid w:val="00C47D6E"/>
    <w:rsid w:val="00C51856"/>
    <w:rsid w:val="00C5267A"/>
    <w:rsid w:val="00C5660D"/>
    <w:rsid w:val="00C572E4"/>
    <w:rsid w:val="00C62E3E"/>
    <w:rsid w:val="00C63989"/>
    <w:rsid w:val="00C64518"/>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B5191"/>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85C57"/>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86ECD"/>
    <w:rsid w:val="00E9156A"/>
    <w:rsid w:val="00E93861"/>
    <w:rsid w:val="00E940A2"/>
    <w:rsid w:val="00E9562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05DF"/>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nresolvedMention">
    <w:name w:val="Unresolved Mention"/>
    <w:uiPriority w:val="99"/>
    <w:semiHidden/>
    <w:unhideWhenUsed/>
    <w:rsid w:val="001A0A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58EFF-350B-4238-803A-CE3FA19B1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6</Pages>
  <Words>2131</Words>
  <Characters>12149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33</cp:revision>
  <cp:lastPrinted>1900-01-01T08:00:00Z</cp:lastPrinted>
  <dcterms:created xsi:type="dcterms:W3CDTF">2023-10-09T10:30:00Z</dcterms:created>
  <dcterms:modified xsi:type="dcterms:W3CDTF">2024-02-29T16:57:00Z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